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C9D17" w14:textId="77777777" w:rsidR="008455BA" w:rsidRPr="00D362E0" w:rsidRDefault="008455BA" w:rsidP="008455BA">
      <w:pPr>
        <w:ind w:right="382"/>
        <w:rPr>
          <w:rFonts w:ascii="Calibri Light" w:hAnsi="Calibri Light" w:cs="Calibri Light"/>
        </w:rPr>
      </w:pPr>
    </w:p>
    <w:p w14:paraId="2B635A5E" w14:textId="77777777" w:rsidR="008455BA" w:rsidRPr="00D362E0" w:rsidRDefault="008455BA" w:rsidP="008455BA">
      <w:pPr>
        <w:ind w:right="382"/>
        <w:rPr>
          <w:rFonts w:ascii="Calibri Light" w:hAnsi="Calibri Light" w:cs="Calibri Light"/>
        </w:rPr>
      </w:pPr>
    </w:p>
    <w:p w14:paraId="1D8E87EA" w14:textId="77777777" w:rsidR="008455BA" w:rsidRPr="00D362E0" w:rsidRDefault="008455BA" w:rsidP="008455BA">
      <w:pPr>
        <w:ind w:right="382"/>
        <w:rPr>
          <w:rFonts w:ascii="Calibri Light" w:hAnsi="Calibri Light" w:cs="Calibri Light"/>
        </w:rPr>
      </w:pPr>
    </w:p>
    <w:p w14:paraId="0000E597" w14:textId="77777777" w:rsidR="008455BA" w:rsidRPr="00D362E0" w:rsidRDefault="008455BA" w:rsidP="008455BA">
      <w:pPr>
        <w:ind w:right="382"/>
        <w:rPr>
          <w:rFonts w:ascii="Calibri Light" w:hAnsi="Calibri Light" w:cs="Calibri Light"/>
        </w:rPr>
      </w:pPr>
    </w:p>
    <w:p w14:paraId="3D749391" w14:textId="77777777" w:rsidR="008455BA" w:rsidRPr="00D362E0" w:rsidRDefault="008455BA" w:rsidP="008455BA">
      <w:pPr>
        <w:ind w:right="382"/>
        <w:rPr>
          <w:rFonts w:ascii="Calibri Light" w:hAnsi="Calibri Light" w:cs="Calibri Light"/>
        </w:rPr>
      </w:pPr>
    </w:p>
    <w:p w14:paraId="3C4E06FB" w14:textId="77777777" w:rsidR="008455BA" w:rsidRPr="00D362E0" w:rsidRDefault="008455BA" w:rsidP="008455BA">
      <w:pPr>
        <w:ind w:right="382"/>
        <w:rPr>
          <w:rFonts w:ascii="Calibri Light" w:hAnsi="Calibri Light" w:cs="Calibri Light"/>
        </w:rPr>
      </w:pPr>
    </w:p>
    <w:p w14:paraId="186EA2A1" w14:textId="77777777" w:rsidR="008455BA" w:rsidRPr="00D362E0" w:rsidRDefault="008455BA" w:rsidP="008455BA">
      <w:pPr>
        <w:ind w:right="382"/>
        <w:rPr>
          <w:rFonts w:ascii="Calibri Light" w:hAnsi="Calibri Light" w:cs="Calibri Light"/>
        </w:rPr>
      </w:pPr>
    </w:p>
    <w:p w14:paraId="6761ACFD" w14:textId="77777777" w:rsidR="008455BA" w:rsidRPr="00D362E0" w:rsidRDefault="008455BA" w:rsidP="008455BA">
      <w:pPr>
        <w:ind w:right="382"/>
        <w:rPr>
          <w:rFonts w:ascii="Calibri Light" w:hAnsi="Calibri Light" w:cs="Calibri Light"/>
        </w:rPr>
      </w:pPr>
    </w:p>
    <w:p w14:paraId="29365016" w14:textId="77777777" w:rsidR="008455BA" w:rsidRPr="00D362E0" w:rsidRDefault="008455BA" w:rsidP="008455BA">
      <w:pPr>
        <w:ind w:right="382"/>
        <w:rPr>
          <w:rFonts w:ascii="Calibri Light" w:hAnsi="Calibri Light" w:cs="Calibri Light"/>
        </w:rPr>
      </w:pPr>
    </w:p>
    <w:p w14:paraId="23AB1E3B" w14:textId="59A9C245" w:rsidR="008455BA" w:rsidRPr="00D362E0" w:rsidRDefault="007B656D" w:rsidP="00150063">
      <w:pPr>
        <w:pStyle w:val="Naslov5"/>
        <w:pBdr>
          <w:top w:val="single" w:sz="18" w:space="1" w:color="44546A" w:themeColor="text2"/>
          <w:left w:val="single" w:sz="18" w:space="4" w:color="44546A" w:themeColor="text2"/>
          <w:bottom w:val="single" w:sz="18" w:space="1" w:color="44546A" w:themeColor="text2"/>
          <w:right w:val="single" w:sz="18" w:space="4" w:color="44546A" w:themeColor="text2"/>
        </w:pBdr>
        <w:ind w:right="251"/>
        <w:jc w:val="center"/>
        <w:rPr>
          <w:rFonts w:ascii="Calibri Light" w:hAnsi="Calibri Light" w:cs="Calibri Light"/>
          <w:i w:val="0"/>
          <w:color w:val="44546A" w:themeColor="text2"/>
          <w:sz w:val="36"/>
        </w:rPr>
      </w:pPr>
      <w:r w:rsidRPr="00D362E0">
        <w:rPr>
          <w:rFonts w:ascii="Calibri Light" w:hAnsi="Calibri Light" w:cs="Calibri Light"/>
          <w:i w:val="0"/>
          <w:color w:val="44546A" w:themeColor="text2"/>
          <w:sz w:val="40"/>
        </w:rPr>
        <w:t>4</w:t>
      </w:r>
      <w:r w:rsidR="008455BA" w:rsidRPr="00D362E0">
        <w:rPr>
          <w:rFonts w:ascii="Calibri Light" w:hAnsi="Calibri Light" w:cs="Calibri Light"/>
          <w:i w:val="0"/>
          <w:color w:val="44546A" w:themeColor="text2"/>
          <w:sz w:val="40"/>
        </w:rPr>
        <w:t xml:space="preserve"> </w:t>
      </w:r>
      <w:r w:rsidR="008455BA" w:rsidRPr="00D362E0">
        <w:rPr>
          <w:rFonts w:ascii="Calibri Light" w:hAnsi="Calibri Light" w:cs="Calibri Light"/>
          <w:i w:val="0"/>
          <w:color w:val="44546A" w:themeColor="text2"/>
          <w:sz w:val="40"/>
        </w:rPr>
        <w:tab/>
      </w:r>
      <w:r w:rsidR="008455BA" w:rsidRPr="00D362E0">
        <w:rPr>
          <w:rFonts w:ascii="Calibri Light" w:hAnsi="Calibri Light" w:cs="Calibri Light"/>
          <w:i w:val="0"/>
          <w:color w:val="44546A" w:themeColor="text2"/>
          <w:sz w:val="36"/>
        </w:rPr>
        <w:t>OBRAZCI ZA SESTAVO PONUDBE</w:t>
      </w:r>
    </w:p>
    <w:p w14:paraId="76B386C9" w14:textId="77777777" w:rsidR="008455BA" w:rsidRPr="00D362E0" w:rsidRDefault="008455BA" w:rsidP="008455BA">
      <w:pPr>
        <w:ind w:left="426" w:right="381"/>
        <w:jc w:val="both"/>
        <w:rPr>
          <w:rFonts w:ascii="Calibri Light" w:hAnsi="Calibri Light" w:cs="Calibri Light"/>
        </w:rPr>
      </w:pPr>
    </w:p>
    <w:p w14:paraId="1161014D" w14:textId="77777777" w:rsidR="00150063" w:rsidRPr="00D362E0" w:rsidRDefault="008455BA" w:rsidP="00D62329">
      <w:pPr>
        <w:pStyle w:val="Section"/>
        <w:spacing w:line="240" w:lineRule="auto"/>
        <w:ind w:right="382"/>
        <w:rPr>
          <w:rFonts w:ascii="Calibri Light" w:hAnsi="Calibri Light" w:cs="Calibri Light"/>
          <w:b w:val="0"/>
          <w:bCs/>
          <w:color w:val="632423"/>
          <w:sz w:val="28"/>
          <w:szCs w:val="28"/>
        </w:rPr>
      </w:pPr>
      <w:r w:rsidRPr="00D362E0">
        <w:rPr>
          <w:rFonts w:ascii="Calibri Light" w:hAnsi="Calibri Light" w:cs="Calibri Light"/>
          <w:b w:val="0"/>
          <w:bCs/>
          <w:color w:val="632423"/>
          <w:sz w:val="28"/>
          <w:szCs w:val="28"/>
        </w:rPr>
        <w:br w:type="page"/>
      </w:r>
    </w:p>
    <w:p w14:paraId="102B6512" w14:textId="77777777" w:rsidR="00150063" w:rsidRPr="00D362E0" w:rsidRDefault="00150063" w:rsidP="00D62329">
      <w:pPr>
        <w:pStyle w:val="Section"/>
        <w:spacing w:line="240" w:lineRule="auto"/>
        <w:ind w:right="382"/>
        <w:rPr>
          <w:rFonts w:ascii="Calibri Light" w:hAnsi="Calibri Light" w:cs="Calibri Light"/>
          <w:b w:val="0"/>
          <w:bCs/>
          <w:color w:val="632423"/>
          <w:sz w:val="28"/>
          <w:szCs w:val="28"/>
        </w:rPr>
      </w:pPr>
    </w:p>
    <w:p w14:paraId="4D0B8460" w14:textId="517BA9BC" w:rsidR="00D62329" w:rsidRPr="00D362E0" w:rsidRDefault="00D62329" w:rsidP="00D62329">
      <w:pPr>
        <w:pStyle w:val="Section"/>
        <w:spacing w:line="240" w:lineRule="auto"/>
        <w:ind w:right="382"/>
        <w:rPr>
          <w:rFonts w:ascii="Calibri Light" w:hAnsi="Calibri Light" w:cs="Calibri Light"/>
          <w:color w:val="44546A" w:themeColor="text2"/>
          <w:sz w:val="28"/>
          <w:lang w:val="sl-SI"/>
        </w:rPr>
      </w:pPr>
      <w:r w:rsidRPr="00D362E0">
        <w:rPr>
          <w:rFonts w:ascii="Calibri Light" w:hAnsi="Calibri Light" w:cs="Calibri Light"/>
          <w:color w:val="44546A" w:themeColor="text2"/>
          <w:sz w:val="28"/>
          <w:lang w:val="sl-SI"/>
        </w:rPr>
        <w:t>PONUDBENI PREDRAČUN</w:t>
      </w:r>
    </w:p>
    <w:p w14:paraId="4DE23403" w14:textId="77777777" w:rsidR="00D62329" w:rsidRPr="00D362E0" w:rsidRDefault="00D62329" w:rsidP="00D62329">
      <w:pPr>
        <w:ind w:right="382"/>
        <w:rPr>
          <w:rFonts w:ascii="Calibri Light" w:hAnsi="Calibri Light" w:cs="Calibri Light"/>
          <w:color w:val="000000"/>
        </w:rPr>
      </w:pPr>
    </w:p>
    <w:p w14:paraId="79F22875" w14:textId="77777777" w:rsidR="00D62329" w:rsidRPr="00D362E0" w:rsidRDefault="00D62329" w:rsidP="00D62329">
      <w:pPr>
        <w:tabs>
          <w:tab w:val="left" w:pos="1980"/>
        </w:tabs>
        <w:ind w:right="382"/>
        <w:rPr>
          <w:rFonts w:ascii="Calibri Light" w:hAnsi="Calibri Light" w:cs="Calibri Light"/>
          <w:b/>
          <w:sz w:val="19"/>
          <w:szCs w:val="19"/>
        </w:rPr>
      </w:pPr>
    </w:p>
    <w:p w14:paraId="004452DB" w14:textId="77777777" w:rsidR="00175BFE" w:rsidRPr="00175BFE" w:rsidRDefault="00175BFE" w:rsidP="00175BFE">
      <w:pPr>
        <w:tabs>
          <w:tab w:val="left" w:pos="1980"/>
        </w:tabs>
        <w:ind w:right="382"/>
        <w:jc w:val="center"/>
        <w:rPr>
          <w:rFonts w:asciiTheme="majorHAnsi" w:hAnsiTheme="majorHAnsi" w:cstheme="majorHAnsi"/>
          <w:b/>
          <w:bCs/>
          <w:sz w:val="24"/>
        </w:rPr>
      </w:pPr>
      <w:r w:rsidRPr="00175BFE">
        <w:rPr>
          <w:rFonts w:asciiTheme="majorHAnsi" w:hAnsiTheme="majorHAnsi" w:cstheme="majorHAnsi"/>
          <w:b/>
          <w:sz w:val="24"/>
        </w:rPr>
        <w:t xml:space="preserve">JAVNO NAROČILO: </w:t>
      </w:r>
      <w:r w:rsidRPr="00175BFE">
        <w:rPr>
          <w:rFonts w:asciiTheme="majorHAnsi" w:hAnsiTheme="majorHAnsi" w:cstheme="majorHAnsi"/>
          <w:b/>
          <w:sz w:val="24"/>
        </w:rPr>
        <w:tab/>
      </w:r>
      <w:r w:rsidRPr="00175BFE">
        <w:rPr>
          <w:rFonts w:asciiTheme="majorHAnsi" w:hAnsiTheme="majorHAnsi" w:cstheme="majorHAnsi"/>
          <w:b/>
          <w:bCs/>
          <w:sz w:val="24"/>
        </w:rPr>
        <w:t>TISKANJE, IZPIS IN POŠILJANJE RAČUNOV ZA OBDOBJE ŠTIRIINDVAJSET (24) MESECEV</w:t>
      </w:r>
    </w:p>
    <w:p w14:paraId="73C9EDD7" w14:textId="77777777" w:rsidR="00D62329" w:rsidRPr="00D362E0" w:rsidRDefault="00D62329" w:rsidP="00D62329">
      <w:pPr>
        <w:spacing w:after="160" w:line="259" w:lineRule="auto"/>
        <w:rPr>
          <w:rFonts w:ascii="Calibri Light" w:hAnsi="Calibri Light" w:cs="Calibri Light"/>
          <w:bCs/>
          <w:color w:val="632423"/>
          <w:sz w:val="28"/>
          <w:szCs w:val="28"/>
          <w:lang w:val="en-GB"/>
        </w:rPr>
      </w:pPr>
    </w:p>
    <w:p w14:paraId="21A9E5BC" w14:textId="2018D5AC" w:rsidR="00D62329" w:rsidRPr="00D362E0" w:rsidRDefault="00D62329" w:rsidP="00D62329">
      <w:pPr>
        <w:spacing w:after="160" w:line="259" w:lineRule="auto"/>
        <w:jc w:val="center"/>
        <w:rPr>
          <w:rFonts w:ascii="Calibri Light" w:hAnsi="Calibri Light" w:cs="Calibri Light"/>
          <w:bCs/>
          <w:color w:val="632423"/>
          <w:sz w:val="28"/>
          <w:szCs w:val="28"/>
          <w:lang w:val="en-GB"/>
        </w:rPr>
      </w:pPr>
      <w:r w:rsidRPr="00D362E0">
        <w:rPr>
          <w:rFonts w:ascii="Calibri Light" w:hAnsi="Calibri Light" w:cs="Calibri Light"/>
          <w:b/>
          <w:sz w:val="28"/>
          <w:szCs w:val="28"/>
        </w:rPr>
        <w:t>POVZETEK PREDRAČUNA (REKAPITULACIJA)</w:t>
      </w:r>
    </w:p>
    <w:p w14:paraId="0DDF2C80" w14:textId="77777777" w:rsidR="00D62329" w:rsidRPr="00D362E0" w:rsidRDefault="00D62329" w:rsidP="00D62329">
      <w:pPr>
        <w:jc w:val="center"/>
        <w:rPr>
          <w:rFonts w:ascii="Calibri Light" w:hAnsi="Calibri Light" w:cs="Calibri Light"/>
          <w:b/>
          <w:sz w:val="28"/>
          <w:szCs w:val="28"/>
        </w:rPr>
      </w:pPr>
    </w:p>
    <w:p w14:paraId="45BADDC0" w14:textId="06F0E343" w:rsidR="00D62329" w:rsidRPr="00D362E0" w:rsidRDefault="00D62329" w:rsidP="00D62329">
      <w:pPr>
        <w:jc w:val="center"/>
        <w:rPr>
          <w:rFonts w:ascii="Calibri Light" w:hAnsi="Calibri Light" w:cs="Calibri Light"/>
          <w:b/>
          <w:bCs/>
          <w:sz w:val="28"/>
          <w:szCs w:val="28"/>
        </w:rPr>
      </w:pPr>
      <w:r w:rsidRPr="00D362E0">
        <w:rPr>
          <w:rFonts w:ascii="Calibri Light" w:hAnsi="Calibri Light" w:cs="Calibri Light"/>
          <w:b/>
          <w:bCs/>
          <w:sz w:val="28"/>
          <w:szCs w:val="28"/>
        </w:rPr>
        <w:t>za JN</w:t>
      </w:r>
      <w:r w:rsidR="00713FC9" w:rsidRPr="00D362E0">
        <w:rPr>
          <w:rFonts w:ascii="Calibri Light" w:hAnsi="Calibri Light" w:cs="Calibri Light"/>
          <w:b/>
          <w:bCs/>
          <w:sz w:val="28"/>
          <w:szCs w:val="28"/>
        </w:rPr>
        <w:t>-</w:t>
      </w:r>
      <w:r w:rsidR="00150063" w:rsidRPr="00D362E0">
        <w:rPr>
          <w:rFonts w:ascii="Calibri Light" w:hAnsi="Calibri Light" w:cs="Calibri Light"/>
          <w:b/>
          <w:bCs/>
          <w:sz w:val="28"/>
          <w:szCs w:val="28"/>
        </w:rPr>
        <w:t>2</w:t>
      </w:r>
      <w:r w:rsidR="00713FC9" w:rsidRPr="00D362E0">
        <w:rPr>
          <w:rFonts w:ascii="Calibri Light" w:hAnsi="Calibri Light" w:cs="Calibri Light"/>
          <w:b/>
          <w:bCs/>
          <w:sz w:val="28"/>
          <w:szCs w:val="28"/>
        </w:rPr>
        <w:t>S</w:t>
      </w:r>
      <w:r w:rsidRPr="00D362E0">
        <w:rPr>
          <w:rFonts w:ascii="Calibri Light" w:hAnsi="Calibri Light" w:cs="Calibri Light"/>
          <w:b/>
          <w:bCs/>
          <w:sz w:val="28"/>
          <w:szCs w:val="28"/>
        </w:rPr>
        <w:t>/202</w:t>
      </w:r>
      <w:r w:rsidR="00150063" w:rsidRPr="00D362E0">
        <w:rPr>
          <w:rFonts w:ascii="Calibri Light" w:hAnsi="Calibri Light" w:cs="Calibri Light"/>
          <w:b/>
          <w:bCs/>
          <w:sz w:val="28"/>
          <w:szCs w:val="28"/>
        </w:rPr>
        <w:t>6</w:t>
      </w:r>
      <w:r w:rsidRPr="00D362E0">
        <w:rPr>
          <w:rFonts w:ascii="Calibri Light" w:hAnsi="Calibri Light" w:cs="Calibri Light"/>
          <w:b/>
          <w:bCs/>
          <w:sz w:val="28"/>
          <w:szCs w:val="28"/>
        </w:rPr>
        <w:t xml:space="preserve"> </w:t>
      </w:r>
      <w:bookmarkStart w:id="0" w:name="_Hlk164782032"/>
      <w:r w:rsidRPr="00D362E0">
        <w:rPr>
          <w:rFonts w:ascii="Calibri Light" w:hAnsi="Calibri Light" w:cs="Calibri Light"/>
          <w:b/>
          <w:bCs/>
          <w:sz w:val="28"/>
          <w:szCs w:val="28"/>
        </w:rPr>
        <w:t>tiskanje, izpis in pošiljanje računov</w:t>
      </w:r>
      <w:r w:rsidR="00151A15" w:rsidRPr="00D362E0">
        <w:rPr>
          <w:rFonts w:ascii="Calibri Light" w:hAnsi="Calibri Light" w:cs="Calibri Light"/>
          <w:b/>
          <w:bCs/>
          <w:sz w:val="28"/>
          <w:szCs w:val="28"/>
        </w:rPr>
        <w:t xml:space="preserve"> </w:t>
      </w:r>
      <w:bookmarkEnd w:id="0"/>
      <w:r w:rsidR="00151A15" w:rsidRPr="00D362E0">
        <w:rPr>
          <w:rFonts w:ascii="Calibri Light" w:hAnsi="Calibri Light" w:cs="Calibri Light"/>
          <w:b/>
          <w:bCs/>
          <w:sz w:val="28"/>
          <w:szCs w:val="28"/>
        </w:rPr>
        <w:t>za obdobje štiriindvajset (24) mesecev</w:t>
      </w:r>
    </w:p>
    <w:p w14:paraId="2CD9F1E2" w14:textId="77777777" w:rsidR="00D62329" w:rsidRPr="00D362E0" w:rsidRDefault="00D62329" w:rsidP="00D62329">
      <w:pPr>
        <w:rPr>
          <w:rFonts w:ascii="Calibri Light" w:hAnsi="Calibri Light" w:cs="Calibri Light"/>
          <w:sz w:val="28"/>
          <w:szCs w:val="28"/>
        </w:rPr>
      </w:pPr>
    </w:p>
    <w:p w14:paraId="40212A7E" w14:textId="77777777" w:rsidR="00D62329" w:rsidRPr="00D362E0" w:rsidRDefault="00D62329" w:rsidP="00D62329">
      <w:pPr>
        <w:pStyle w:val="Naslov1"/>
        <w:numPr>
          <w:ilvl w:val="0"/>
          <w:numId w:val="42"/>
        </w:numPr>
        <w:tabs>
          <w:tab w:val="num" w:pos="360"/>
        </w:tabs>
        <w:ind w:left="284" w:hanging="284"/>
        <w:rPr>
          <w:rFonts w:ascii="Calibri Light" w:hAnsi="Calibri Light" w:cs="Calibri Light"/>
          <w:sz w:val="24"/>
          <w:szCs w:val="24"/>
        </w:rPr>
      </w:pPr>
      <w:r w:rsidRPr="00D362E0">
        <w:rPr>
          <w:rFonts w:ascii="Calibri Light" w:hAnsi="Calibri Light" w:cs="Calibri Light"/>
          <w:sz w:val="24"/>
          <w:szCs w:val="24"/>
        </w:rPr>
        <w:t xml:space="preserve">Naziv gospodarskega subjekta: </w:t>
      </w:r>
    </w:p>
    <w:p w14:paraId="5367F0E0" w14:textId="77777777" w:rsidR="00D62329" w:rsidRPr="00D362E0" w:rsidRDefault="00D62329" w:rsidP="00D62329">
      <w:pPr>
        <w:rPr>
          <w:rFonts w:ascii="Calibri Light" w:hAnsi="Calibri Light" w:cs="Calibri Light"/>
          <w:szCs w:val="20"/>
        </w:rPr>
      </w:pPr>
    </w:p>
    <w:tbl>
      <w:tblPr>
        <w:tblStyle w:val="Tabelamrea"/>
        <w:tblW w:w="0" w:type="auto"/>
        <w:tblLook w:val="04A0" w:firstRow="1" w:lastRow="0" w:firstColumn="1" w:lastColumn="0" w:noHBand="0" w:noVBand="1"/>
      </w:tblPr>
      <w:tblGrid>
        <w:gridCol w:w="9192"/>
      </w:tblGrid>
      <w:tr w:rsidR="00D62329" w:rsidRPr="00D362E0" w14:paraId="23E2743D" w14:textId="77777777" w:rsidTr="00D62329">
        <w:tc>
          <w:tcPr>
            <w:tcW w:w="9192" w:type="dxa"/>
          </w:tcPr>
          <w:p w14:paraId="7921696D" w14:textId="77777777" w:rsidR="00D62329" w:rsidRPr="00D362E0" w:rsidRDefault="00D62329" w:rsidP="00D62329">
            <w:pPr>
              <w:rPr>
                <w:rFonts w:ascii="Calibri Light" w:hAnsi="Calibri Light" w:cs="Calibri Light"/>
                <w:szCs w:val="20"/>
              </w:rPr>
            </w:pPr>
          </w:p>
          <w:p w14:paraId="6929BF23" w14:textId="77777777" w:rsidR="00D62329" w:rsidRPr="00D362E0" w:rsidRDefault="00D62329" w:rsidP="00D62329">
            <w:pPr>
              <w:rPr>
                <w:rFonts w:ascii="Calibri Light" w:hAnsi="Calibri Light" w:cs="Calibri Light"/>
                <w:szCs w:val="20"/>
              </w:rPr>
            </w:pPr>
          </w:p>
          <w:p w14:paraId="060E9CC0" w14:textId="77777777" w:rsidR="00D62329" w:rsidRPr="00D362E0" w:rsidRDefault="00D62329" w:rsidP="00D62329">
            <w:pPr>
              <w:rPr>
                <w:rFonts w:ascii="Calibri Light" w:hAnsi="Calibri Light" w:cs="Calibri Light"/>
                <w:szCs w:val="20"/>
              </w:rPr>
            </w:pPr>
          </w:p>
          <w:p w14:paraId="3B64C4E6" w14:textId="0196823A" w:rsidR="00D62329" w:rsidRPr="00D362E0" w:rsidRDefault="00D62329" w:rsidP="00D62329">
            <w:pPr>
              <w:rPr>
                <w:rFonts w:ascii="Calibri Light" w:hAnsi="Calibri Light" w:cs="Calibri Light"/>
                <w:szCs w:val="20"/>
              </w:rPr>
            </w:pPr>
          </w:p>
        </w:tc>
      </w:tr>
    </w:tbl>
    <w:p w14:paraId="45AFDFF5" w14:textId="7EC06D1A" w:rsidR="00D62329" w:rsidRPr="00D362E0" w:rsidRDefault="00D62329" w:rsidP="00D62329">
      <w:pPr>
        <w:rPr>
          <w:rFonts w:ascii="Calibri Light" w:hAnsi="Calibri Light" w:cs="Calibri Light"/>
          <w:szCs w:val="20"/>
        </w:rPr>
      </w:pPr>
      <w:r w:rsidRPr="00D362E0">
        <w:rPr>
          <w:rFonts w:ascii="Calibri Light" w:hAnsi="Calibri Light" w:cs="Calibri Light"/>
          <w:szCs w:val="20"/>
        </w:rPr>
        <w:t>(V PRIMERU SKUPNE PONUDBE NAVEDITE VSE PONUDNIKE!)</w:t>
      </w:r>
    </w:p>
    <w:p w14:paraId="271844BC" w14:textId="77777777" w:rsidR="00D62329" w:rsidRPr="00D362E0" w:rsidRDefault="00D62329" w:rsidP="00D62329">
      <w:pPr>
        <w:rPr>
          <w:rFonts w:ascii="Calibri Light" w:hAnsi="Calibri Light" w:cs="Calibri Light"/>
          <w:szCs w:val="20"/>
        </w:rPr>
      </w:pPr>
    </w:p>
    <w:p w14:paraId="69119532" w14:textId="123682EB" w:rsidR="00D62329" w:rsidRPr="00D362E0" w:rsidRDefault="00D62329" w:rsidP="00D62329">
      <w:pPr>
        <w:rPr>
          <w:rFonts w:ascii="Calibri Light" w:hAnsi="Calibri Light" w:cs="Calibri Light"/>
          <w:szCs w:val="20"/>
        </w:rPr>
      </w:pPr>
    </w:p>
    <w:p w14:paraId="5E377F28" w14:textId="3F10BB64" w:rsidR="00D62329" w:rsidRPr="00D362E0" w:rsidRDefault="00D62329" w:rsidP="00D62329">
      <w:pPr>
        <w:pStyle w:val="Naslov1"/>
        <w:numPr>
          <w:ilvl w:val="0"/>
          <w:numId w:val="42"/>
        </w:numPr>
        <w:tabs>
          <w:tab w:val="num" w:pos="360"/>
        </w:tabs>
        <w:ind w:left="284" w:hanging="284"/>
        <w:rPr>
          <w:rFonts w:ascii="Calibri Light" w:hAnsi="Calibri Light" w:cs="Calibri Light"/>
          <w:sz w:val="24"/>
          <w:szCs w:val="24"/>
        </w:rPr>
      </w:pPr>
      <w:r w:rsidRPr="00D362E0">
        <w:rPr>
          <w:rFonts w:ascii="Calibri Light" w:hAnsi="Calibri Light" w:cs="Calibri Light"/>
          <w:sz w:val="24"/>
          <w:szCs w:val="24"/>
        </w:rPr>
        <w:t>Ponudba št. ________</w:t>
      </w:r>
    </w:p>
    <w:p w14:paraId="50493DB9" w14:textId="24D1BF92" w:rsidR="00D62329" w:rsidRPr="00D362E0" w:rsidRDefault="00D62329" w:rsidP="00D62329">
      <w:pPr>
        <w:rPr>
          <w:rFonts w:ascii="Calibri Light" w:hAnsi="Calibri Light" w:cs="Calibri Light"/>
          <w:szCs w:val="20"/>
        </w:rPr>
      </w:pPr>
    </w:p>
    <w:p w14:paraId="1DAF03F5" w14:textId="77777777" w:rsidR="00D62329" w:rsidRPr="00D362E0" w:rsidRDefault="00D62329" w:rsidP="00D62329">
      <w:pPr>
        <w:rPr>
          <w:rFonts w:ascii="Calibri Light" w:hAnsi="Calibri Light" w:cs="Calibri Light"/>
          <w:szCs w:val="20"/>
        </w:rPr>
      </w:pPr>
    </w:p>
    <w:p w14:paraId="62958224" w14:textId="11312095" w:rsidR="00D62329" w:rsidRPr="00D362E0" w:rsidRDefault="00D62329" w:rsidP="00D62329">
      <w:pPr>
        <w:pStyle w:val="Naslov1"/>
        <w:numPr>
          <w:ilvl w:val="0"/>
          <w:numId w:val="42"/>
        </w:numPr>
        <w:tabs>
          <w:tab w:val="num" w:pos="360"/>
        </w:tabs>
        <w:ind w:left="284" w:hanging="284"/>
        <w:rPr>
          <w:rFonts w:ascii="Calibri Light" w:hAnsi="Calibri Light" w:cs="Calibri Light"/>
          <w:sz w:val="24"/>
          <w:szCs w:val="24"/>
        </w:rPr>
      </w:pPr>
      <w:r w:rsidRPr="00D362E0">
        <w:rPr>
          <w:rFonts w:ascii="Calibri Light" w:hAnsi="Calibri Light" w:cs="Calibri Light"/>
          <w:sz w:val="24"/>
          <w:szCs w:val="24"/>
        </w:rPr>
        <w:t xml:space="preserve">PONUDBENA VREDNOST (SKUPNA PONUDBENA VREDNOST, KOT </w:t>
      </w:r>
      <w:r w:rsidR="00E71929" w:rsidRPr="00D362E0">
        <w:rPr>
          <w:rFonts w:ascii="Calibri Light" w:hAnsi="Calibri Light" w:cs="Calibri Light"/>
          <w:sz w:val="24"/>
          <w:szCs w:val="24"/>
        </w:rPr>
        <w:t>JE</w:t>
      </w:r>
      <w:r w:rsidRPr="00D362E0">
        <w:rPr>
          <w:rFonts w:ascii="Calibri Light" w:hAnsi="Calibri Light" w:cs="Calibri Light"/>
          <w:sz w:val="24"/>
          <w:szCs w:val="24"/>
        </w:rPr>
        <w:t xml:space="preserve"> NAVEDENA V PONUDBENEM PREDRAČUNU)</w:t>
      </w:r>
    </w:p>
    <w:p w14:paraId="1CAE9D43" w14:textId="77777777" w:rsidR="00D62329" w:rsidRPr="00D362E0" w:rsidRDefault="00D62329" w:rsidP="00D62329">
      <w:pPr>
        <w:rPr>
          <w:rFonts w:ascii="Calibri Light" w:hAnsi="Calibri Light" w:cs="Calibri Light"/>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62329" w:rsidRPr="00D362E0" w14:paraId="215222AF" w14:textId="77777777" w:rsidTr="00570D1B">
        <w:trPr>
          <w:trHeight w:val="603"/>
          <w:tblHeader/>
        </w:trPr>
        <w:tc>
          <w:tcPr>
            <w:tcW w:w="3645" w:type="dxa"/>
            <w:vAlign w:val="center"/>
          </w:tcPr>
          <w:p w14:paraId="71D3C251" w14:textId="77777777" w:rsidR="00D62329" w:rsidRPr="00D362E0" w:rsidRDefault="00D62329" w:rsidP="00570D1B">
            <w:pPr>
              <w:pStyle w:val="NavadenTimesNewRoman"/>
              <w:widowControl/>
              <w:rPr>
                <w:rFonts w:ascii="Calibri Light" w:hAnsi="Calibri Light" w:cs="Calibri Light"/>
                <w:sz w:val="20"/>
              </w:rPr>
            </w:pPr>
            <w:r w:rsidRPr="00D362E0">
              <w:rPr>
                <w:rFonts w:ascii="Calibri Light" w:hAnsi="Calibri Light" w:cs="Calibri Light"/>
                <w:sz w:val="20"/>
              </w:rPr>
              <w:t>Ponudbena cena (brez DDV):</w:t>
            </w:r>
          </w:p>
        </w:tc>
        <w:tc>
          <w:tcPr>
            <w:tcW w:w="5427" w:type="dxa"/>
            <w:vAlign w:val="center"/>
          </w:tcPr>
          <w:p w14:paraId="63D2995B" w14:textId="55A3D0DC" w:rsidR="00D62329" w:rsidRPr="00D362E0" w:rsidRDefault="00D362E0" w:rsidP="00570D1B">
            <w:pPr>
              <w:ind w:right="-1492"/>
              <w:rPr>
                <w:rFonts w:ascii="Calibri Light" w:hAnsi="Calibri Light" w:cs="Calibri Light"/>
                <w:szCs w:val="20"/>
              </w:rPr>
            </w:pPr>
            <w:r w:rsidRPr="00D362E0">
              <w:rPr>
                <w:rFonts w:ascii="Calibri Light" w:hAnsi="Calibri Light" w:cs="Calibri Light"/>
                <w:szCs w:val="20"/>
              </w:rPr>
              <w:t xml:space="preserve">                                                            </w:t>
            </w:r>
            <w:r w:rsidR="00D62329" w:rsidRPr="00D362E0">
              <w:rPr>
                <w:rFonts w:ascii="Calibri Light" w:hAnsi="Calibri Light" w:cs="Calibri Light"/>
                <w:szCs w:val="20"/>
              </w:rPr>
              <w:t>EUR</w:t>
            </w:r>
          </w:p>
        </w:tc>
      </w:tr>
    </w:tbl>
    <w:p w14:paraId="67095941" w14:textId="77777777" w:rsidR="00D62329" w:rsidRPr="00D362E0" w:rsidRDefault="00D62329" w:rsidP="00D62329">
      <w:pPr>
        <w:rPr>
          <w:rFonts w:ascii="Calibri Light" w:hAnsi="Calibri Light" w:cs="Calibri Light"/>
          <w:szCs w:val="20"/>
        </w:rPr>
      </w:pPr>
    </w:p>
    <w:p w14:paraId="6CB20FF7" w14:textId="77777777" w:rsidR="00D62329" w:rsidRPr="00D362E0" w:rsidRDefault="00D62329" w:rsidP="00D62329">
      <w:pPr>
        <w:rPr>
          <w:rFonts w:ascii="Calibri Light" w:hAnsi="Calibri Light" w:cs="Calibri Light"/>
          <w:szCs w:val="20"/>
        </w:rPr>
      </w:pPr>
    </w:p>
    <w:p w14:paraId="061B7284" w14:textId="77777777" w:rsidR="00D62329" w:rsidRPr="00D362E0" w:rsidRDefault="00D62329" w:rsidP="00D62329">
      <w:pPr>
        <w:rPr>
          <w:rFonts w:ascii="Calibri Light" w:hAnsi="Calibri Light" w:cs="Calibri Light"/>
          <w:szCs w:val="20"/>
        </w:rPr>
      </w:pPr>
    </w:p>
    <w:p w14:paraId="6604E820" w14:textId="77777777" w:rsidR="00D62329" w:rsidRPr="00D362E0" w:rsidRDefault="00D62329" w:rsidP="00D62329">
      <w:pPr>
        <w:rPr>
          <w:rFonts w:ascii="Calibri Light" w:hAnsi="Calibri Light" w:cs="Calibri Light"/>
        </w:rPr>
      </w:pPr>
    </w:p>
    <w:p w14:paraId="6549F9FA" w14:textId="77777777" w:rsidR="00D62329" w:rsidRPr="00D362E0" w:rsidRDefault="00D62329" w:rsidP="00D62329">
      <w:pPr>
        <w:rPr>
          <w:rFonts w:ascii="Calibri Light" w:hAnsi="Calibri Light" w:cs="Calibri Light"/>
        </w:rPr>
      </w:pPr>
    </w:p>
    <w:p w14:paraId="6207CA4E" w14:textId="77777777" w:rsidR="00D62329" w:rsidRPr="00D362E0" w:rsidRDefault="00D62329" w:rsidP="00D62329">
      <w:pPr>
        <w:rPr>
          <w:rFonts w:ascii="Calibri Light" w:hAnsi="Calibri Light" w:cs="Calibri Light"/>
        </w:rPr>
      </w:pPr>
    </w:p>
    <w:p w14:paraId="75868C78" w14:textId="77777777" w:rsidR="00D62329" w:rsidRPr="00D362E0" w:rsidRDefault="00D62329" w:rsidP="00D62329">
      <w:pPr>
        <w:rPr>
          <w:rFonts w:ascii="Calibri Light" w:hAnsi="Calibri Light" w:cs="Calibri Light"/>
        </w:rPr>
      </w:pPr>
    </w:p>
    <w:tbl>
      <w:tblPr>
        <w:tblW w:w="0" w:type="auto"/>
        <w:tblLook w:val="04A0" w:firstRow="1" w:lastRow="0" w:firstColumn="1" w:lastColumn="0" w:noHBand="0" w:noVBand="1"/>
      </w:tblPr>
      <w:tblGrid>
        <w:gridCol w:w="3065"/>
        <w:gridCol w:w="3060"/>
        <w:gridCol w:w="3077"/>
      </w:tblGrid>
      <w:tr w:rsidR="00D62329" w:rsidRPr="00D362E0" w14:paraId="3D258D0A" w14:textId="77777777" w:rsidTr="00570D1B">
        <w:trPr>
          <w:trHeight w:val="670"/>
        </w:trPr>
        <w:tc>
          <w:tcPr>
            <w:tcW w:w="3090" w:type="dxa"/>
            <w:hideMark/>
          </w:tcPr>
          <w:p w14:paraId="45C7D58C" w14:textId="08906835" w:rsidR="00D62329" w:rsidRPr="00D362E0" w:rsidRDefault="00D62329" w:rsidP="00570D1B">
            <w:pPr>
              <w:rPr>
                <w:rFonts w:ascii="Calibri Light" w:hAnsi="Calibri Light" w:cs="Calibri Light"/>
              </w:rPr>
            </w:pPr>
            <w:r w:rsidRPr="00D362E0">
              <w:rPr>
                <w:rFonts w:ascii="Calibri Light" w:hAnsi="Calibri Light" w:cs="Calibri Light"/>
              </w:rPr>
              <w:t xml:space="preserve">Datum: </w:t>
            </w:r>
          </w:p>
        </w:tc>
        <w:tc>
          <w:tcPr>
            <w:tcW w:w="3090" w:type="dxa"/>
            <w:hideMark/>
          </w:tcPr>
          <w:p w14:paraId="1E5842BD" w14:textId="77777777" w:rsidR="00D62329" w:rsidRPr="00D362E0" w:rsidRDefault="00D62329" w:rsidP="00570D1B">
            <w:pPr>
              <w:jc w:val="center"/>
              <w:rPr>
                <w:rFonts w:ascii="Calibri Light" w:hAnsi="Calibri Light" w:cs="Calibri Light"/>
              </w:rPr>
            </w:pPr>
            <w:r w:rsidRPr="00D362E0">
              <w:rPr>
                <w:rFonts w:ascii="Calibri Light" w:hAnsi="Calibri Light" w:cs="Calibri Light"/>
              </w:rPr>
              <w:t>žig</w:t>
            </w:r>
          </w:p>
        </w:tc>
        <w:tc>
          <w:tcPr>
            <w:tcW w:w="3090" w:type="dxa"/>
            <w:hideMark/>
          </w:tcPr>
          <w:p w14:paraId="3B050F32" w14:textId="26FA7C64" w:rsidR="00D62329" w:rsidRPr="00D362E0" w:rsidRDefault="00D62329" w:rsidP="00570D1B">
            <w:pPr>
              <w:rPr>
                <w:rFonts w:ascii="Calibri Light" w:hAnsi="Calibri Light" w:cs="Calibri Light"/>
                <w:szCs w:val="20"/>
              </w:rPr>
            </w:pPr>
            <w:r w:rsidRPr="00D362E0">
              <w:rPr>
                <w:rFonts w:ascii="Calibri Light" w:hAnsi="Calibri Light" w:cs="Calibri Light"/>
              </w:rPr>
              <w:t xml:space="preserve">Podpisnik: </w:t>
            </w:r>
          </w:p>
          <w:p w14:paraId="20BB6DD9" w14:textId="77777777" w:rsidR="00D362E0" w:rsidRPr="00D362E0" w:rsidRDefault="00D362E0" w:rsidP="00570D1B">
            <w:pPr>
              <w:rPr>
                <w:rFonts w:ascii="Calibri Light" w:hAnsi="Calibri Light" w:cs="Calibri Light"/>
                <w:szCs w:val="20"/>
              </w:rPr>
            </w:pPr>
          </w:p>
          <w:p w14:paraId="1ABBE43B" w14:textId="77777777" w:rsidR="00D362E0" w:rsidRPr="00D362E0" w:rsidRDefault="00D362E0" w:rsidP="00570D1B">
            <w:pPr>
              <w:rPr>
                <w:rFonts w:ascii="Calibri Light" w:hAnsi="Calibri Light" w:cs="Calibri Light"/>
                <w:szCs w:val="20"/>
              </w:rPr>
            </w:pPr>
          </w:p>
          <w:p w14:paraId="76501731" w14:textId="77777777" w:rsidR="00D362E0" w:rsidRPr="00D362E0" w:rsidRDefault="00D362E0" w:rsidP="00570D1B">
            <w:pPr>
              <w:rPr>
                <w:rFonts w:ascii="Calibri Light" w:hAnsi="Calibri Light" w:cs="Calibri Light"/>
              </w:rPr>
            </w:pPr>
          </w:p>
          <w:p w14:paraId="4C24D664" w14:textId="77777777" w:rsidR="00D62329" w:rsidRPr="00D362E0" w:rsidRDefault="00D62329" w:rsidP="00570D1B">
            <w:pPr>
              <w:rPr>
                <w:rFonts w:ascii="Calibri Light" w:hAnsi="Calibri Light" w:cs="Calibri Light"/>
              </w:rPr>
            </w:pPr>
            <w:r w:rsidRPr="00D362E0">
              <w:rPr>
                <w:rFonts w:ascii="Calibri Light" w:hAnsi="Calibri Light" w:cs="Calibri Light"/>
              </w:rPr>
              <w:t>_________________</w:t>
            </w:r>
          </w:p>
          <w:p w14:paraId="3C41A361" w14:textId="77777777" w:rsidR="00D62329" w:rsidRPr="00D362E0" w:rsidRDefault="00D62329" w:rsidP="00570D1B">
            <w:pPr>
              <w:rPr>
                <w:rFonts w:ascii="Calibri Light" w:hAnsi="Calibri Light" w:cs="Calibri Light"/>
              </w:rPr>
            </w:pPr>
            <w:r w:rsidRPr="00D362E0">
              <w:rPr>
                <w:rFonts w:ascii="Calibri Light" w:hAnsi="Calibri Light" w:cs="Calibri Light"/>
              </w:rPr>
              <w:t>Podpis:</w:t>
            </w:r>
          </w:p>
        </w:tc>
      </w:tr>
    </w:tbl>
    <w:p w14:paraId="126E045C" w14:textId="77777777" w:rsidR="00D62329" w:rsidRPr="00D362E0" w:rsidRDefault="00D62329">
      <w:pPr>
        <w:spacing w:after="160" w:line="259" w:lineRule="auto"/>
        <w:rPr>
          <w:rFonts w:ascii="Calibri Light" w:hAnsi="Calibri Light" w:cs="Calibri Light"/>
          <w:bCs/>
          <w:color w:val="632423"/>
          <w:sz w:val="28"/>
          <w:szCs w:val="28"/>
          <w:lang w:val="en-GB"/>
        </w:rPr>
      </w:pPr>
    </w:p>
    <w:p w14:paraId="06C55C33" w14:textId="77777777" w:rsidR="00D62329" w:rsidRPr="00D362E0" w:rsidRDefault="00D62329">
      <w:pPr>
        <w:spacing w:after="160" w:line="259" w:lineRule="auto"/>
        <w:rPr>
          <w:rFonts w:ascii="Calibri Light" w:hAnsi="Calibri Light" w:cs="Calibri Light"/>
          <w:bCs/>
          <w:color w:val="632423"/>
          <w:sz w:val="28"/>
          <w:szCs w:val="28"/>
          <w:lang w:val="en-GB"/>
        </w:rPr>
      </w:pPr>
    </w:p>
    <w:p w14:paraId="6046C68D" w14:textId="582B3914" w:rsidR="008455BA" w:rsidRPr="00175BFE" w:rsidRDefault="00D62329" w:rsidP="00175BFE">
      <w:pPr>
        <w:spacing w:after="160" w:line="259" w:lineRule="auto"/>
        <w:jc w:val="center"/>
        <w:rPr>
          <w:rFonts w:ascii="Calibri Light" w:hAnsi="Calibri Light" w:cs="Calibri Light"/>
          <w:b/>
          <w:bCs/>
          <w:color w:val="44546A" w:themeColor="text2"/>
          <w:sz w:val="28"/>
        </w:rPr>
      </w:pPr>
      <w:r w:rsidRPr="00D362E0">
        <w:rPr>
          <w:rFonts w:ascii="Calibri Light" w:hAnsi="Calibri Light" w:cs="Calibri Light"/>
          <w:color w:val="632423"/>
          <w:sz w:val="28"/>
        </w:rPr>
        <w:br w:type="page"/>
      </w:r>
      <w:r w:rsidR="007B656D" w:rsidRPr="00175BFE">
        <w:rPr>
          <w:rFonts w:ascii="Calibri Light" w:hAnsi="Calibri Light" w:cs="Calibri Light"/>
          <w:b/>
          <w:bCs/>
          <w:color w:val="44546A" w:themeColor="text2"/>
          <w:sz w:val="28"/>
        </w:rPr>
        <w:lastRenderedPageBreak/>
        <w:t xml:space="preserve">Obrazec </w:t>
      </w:r>
      <w:r w:rsidR="008455BA" w:rsidRPr="00175BFE">
        <w:rPr>
          <w:rFonts w:ascii="Calibri Light" w:hAnsi="Calibri Light" w:cs="Calibri Light"/>
          <w:b/>
          <w:bCs/>
          <w:color w:val="44546A" w:themeColor="text2"/>
          <w:sz w:val="28"/>
        </w:rPr>
        <w:t>1: OBRAZEC PONUDBE</w:t>
      </w:r>
    </w:p>
    <w:p w14:paraId="1700B31A" w14:textId="77777777" w:rsidR="00C02F29" w:rsidRPr="00175BFE" w:rsidRDefault="00C02F29" w:rsidP="00C02F29">
      <w:pPr>
        <w:tabs>
          <w:tab w:val="left" w:pos="1980"/>
        </w:tabs>
        <w:ind w:right="382"/>
        <w:rPr>
          <w:rFonts w:ascii="Calibri Light" w:hAnsi="Calibri Light" w:cs="Calibri Light"/>
          <w:b/>
          <w:sz w:val="24"/>
        </w:rPr>
      </w:pPr>
    </w:p>
    <w:p w14:paraId="774F1C5C" w14:textId="77777777" w:rsidR="00175BFE" w:rsidRPr="00175BFE" w:rsidRDefault="00175BFE" w:rsidP="00175BFE">
      <w:pPr>
        <w:tabs>
          <w:tab w:val="left" w:pos="1980"/>
        </w:tabs>
        <w:ind w:right="382"/>
        <w:jc w:val="center"/>
        <w:rPr>
          <w:rFonts w:ascii="Calibri Light" w:hAnsi="Calibri Light" w:cs="Calibri Light"/>
          <w:b/>
          <w:bCs/>
          <w:color w:val="632423"/>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Pr="00175BFE">
        <w:rPr>
          <w:rFonts w:ascii="Calibri Light" w:hAnsi="Calibri Light" w:cs="Calibri Light"/>
          <w:b/>
          <w:bCs/>
          <w:sz w:val="24"/>
        </w:rPr>
        <w:t>TISKANJE, IZPIS IN POŠILJANJE RAČUNOV ZA OBDOBJE ŠTIRIINDVAJSET (24) MESECEV</w:t>
      </w:r>
    </w:p>
    <w:p w14:paraId="44499103" w14:textId="2BCD782F" w:rsidR="00E2331D" w:rsidRPr="00D362E0" w:rsidRDefault="00E2331D" w:rsidP="00E2331D">
      <w:pPr>
        <w:tabs>
          <w:tab w:val="left" w:pos="1980"/>
        </w:tabs>
        <w:ind w:right="382"/>
        <w:jc w:val="center"/>
        <w:rPr>
          <w:rFonts w:asciiTheme="majorHAnsi" w:hAnsiTheme="majorHAnsi" w:cstheme="majorHAnsi"/>
          <w:b/>
          <w:bCs/>
          <w:sz w:val="22"/>
          <w:szCs w:val="22"/>
        </w:rPr>
      </w:pPr>
    </w:p>
    <w:p w14:paraId="55103AD7" w14:textId="2E600BE6" w:rsidR="00C02F29" w:rsidRPr="00D362E0" w:rsidRDefault="00C02F29" w:rsidP="00381D98">
      <w:pPr>
        <w:tabs>
          <w:tab w:val="left" w:pos="1980"/>
        </w:tabs>
        <w:ind w:right="382"/>
        <w:jc w:val="center"/>
        <w:rPr>
          <w:rFonts w:asciiTheme="majorHAnsi" w:hAnsiTheme="majorHAnsi" w:cstheme="majorHAnsi"/>
          <w:b/>
          <w:color w:val="000000"/>
          <w:sz w:val="22"/>
          <w:szCs w:val="22"/>
        </w:rPr>
      </w:pPr>
    </w:p>
    <w:p w14:paraId="35B5503F" w14:textId="77777777" w:rsidR="00E2331D" w:rsidRPr="00D362E0" w:rsidRDefault="00E2331D" w:rsidP="00381D98">
      <w:pPr>
        <w:tabs>
          <w:tab w:val="left" w:pos="1980"/>
        </w:tabs>
        <w:ind w:right="382"/>
        <w:jc w:val="center"/>
        <w:rPr>
          <w:rFonts w:asciiTheme="majorHAnsi" w:hAnsiTheme="majorHAnsi" w:cstheme="majorHAnsi"/>
          <w:b/>
          <w:color w:val="000000"/>
          <w:sz w:val="22"/>
          <w:szCs w:val="22"/>
        </w:rPr>
      </w:pPr>
    </w:p>
    <w:p w14:paraId="6AAE1AE0" w14:textId="77777777" w:rsidR="008455BA" w:rsidRPr="00D362E0" w:rsidRDefault="008455BA" w:rsidP="008455BA">
      <w:pPr>
        <w:tabs>
          <w:tab w:val="left" w:pos="1980"/>
        </w:tabs>
        <w:ind w:left="1980" w:right="382" w:hanging="1980"/>
        <w:jc w:val="both"/>
        <w:rPr>
          <w:rFonts w:asciiTheme="majorHAnsi" w:hAnsiTheme="majorHAnsi" w:cstheme="majorHAnsi"/>
          <w:b/>
          <w:bCs/>
          <w:color w:val="000000"/>
          <w:sz w:val="22"/>
          <w:szCs w:val="22"/>
        </w:rPr>
      </w:pPr>
      <w:r w:rsidRPr="00D362E0">
        <w:rPr>
          <w:rFonts w:asciiTheme="majorHAnsi" w:hAnsiTheme="majorHAnsi" w:cstheme="majorHAnsi"/>
          <w:b/>
          <w:color w:val="000000"/>
          <w:sz w:val="22"/>
          <w:szCs w:val="22"/>
        </w:rPr>
        <w:t>Številka ponudbe</w:t>
      </w:r>
      <w:r w:rsidRPr="00D362E0">
        <w:rPr>
          <w:rFonts w:asciiTheme="majorHAnsi" w:hAnsiTheme="majorHAnsi" w:cstheme="majorHAnsi"/>
          <w:b/>
          <w:bCs/>
          <w:color w:val="000000"/>
          <w:sz w:val="22"/>
          <w:szCs w:val="22"/>
        </w:rPr>
        <w:t>:</w:t>
      </w:r>
      <w:r w:rsidRPr="00D362E0">
        <w:rPr>
          <w:rFonts w:asciiTheme="majorHAnsi" w:hAnsiTheme="majorHAnsi" w:cstheme="majorHAnsi"/>
          <w:b/>
          <w:bCs/>
          <w:color w:val="000000"/>
          <w:sz w:val="22"/>
          <w:szCs w:val="22"/>
        </w:rPr>
        <w:tab/>
      </w:r>
      <w:r w:rsidRPr="00D362E0">
        <w:rPr>
          <w:rFonts w:asciiTheme="majorHAnsi" w:hAnsiTheme="majorHAnsi" w:cstheme="majorHAnsi"/>
          <w:color w:val="000000"/>
          <w:sz w:val="22"/>
          <w:szCs w:val="22"/>
          <w:u w:val="single"/>
        </w:rPr>
        <w:t>___________________________</w:t>
      </w:r>
    </w:p>
    <w:p w14:paraId="3449FC3C" w14:textId="77777777" w:rsidR="008455BA" w:rsidRPr="00D362E0" w:rsidRDefault="008455BA" w:rsidP="008455BA">
      <w:pPr>
        <w:ind w:right="382"/>
        <w:jc w:val="both"/>
        <w:rPr>
          <w:rFonts w:asciiTheme="majorHAnsi" w:hAnsiTheme="majorHAnsi" w:cstheme="majorHAnsi"/>
          <w:color w:val="000000"/>
          <w:sz w:val="22"/>
          <w:szCs w:val="22"/>
          <w:lang w:val="pl-PL"/>
        </w:rPr>
      </w:pPr>
    </w:p>
    <w:p w14:paraId="155E631D" w14:textId="77777777" w:rsidR="008455BA" w:rsidRPr="00D362E0" w:rsidRDefault="008455BA" w:rsidP="008455BA">
      <w:pPr>
        <w:ind w:right="382"/>
        <w:jc w:val="both"/>
        <w:rPr>
          <w:rFonts w:asciiTheme="majorHAnsi" w:hAnsiTheme="majorHAnsi" w:cstheme="majorHAnsi"/>
          <w:b/>
          <w:bCs/>
          <w:color w:val="000000"/>
          <w:sz w:val="22"/>
          <w:szCs w:val="22"/>
          <w:lang w:eastAsia="en-US"/>
        </w:rPr>
      </w:pPr>
      <w:r w:rsidRPr="00D362E0">
        <w:rPr>
          <w:rFonts w:asciiTheme="majorHAnsi" w:hAnsiTheme="majorHAnsi" w:cstheme="majorHAnsi"/>
          <w:b/>
          <w:bCs/>
          <w:color w:val="000000"/>
          <w:sz w:val="22"/>
          <w:szCs w:val="22"/>
          <w:lang w:eastAsia="en-US"/>
        </w:rPr>
        <w:t>NAROČNIK:</w:t>
      </w:r>
    </w:p>
    <w:p w14:paraId="610D16CA" w14:textId="77777777" w:rsidR="008455BA" w:rsidRPr="00D362E0" w:rsidRDefault="008455BA" w:rsidP="008455BA">
      <w:pPr>
        <w:ind w:right="382"/>
        <w:jc w:val="both"/>
        <w:rPr>
          <w:rFonts w:asciiTheme="majorHAnsi" w:hAnsiTheme="majorHAnsi" w:cstheme="majorHAnsi"/>
          <w:color w:val="000000"/>
          <w:sz w:val="22"/>
          <w:szCs w:val="22"/>
        </w:rPr>
      </w:pPr>
    </w:p>
    <w:p w14:paraId="55C9A945" w14:textId="77777777" w:rsidR="00240AC6" w:rsidRPr="00D362E0" w:rsidRDefault="00240AC6" w:rsidP="008455BA">
      <w:pPr>
        <w:ind w:right="382"/>
        <w:jc w:val="both"/>
        <w:rPr>
          <w:rFonts w:asciiTheme="majorHAnsi" w:hAnsiTheme="majorHAnsi" w:cstheme="majorHAnsi"/>
          <w:b/>
          <w:sz w:val="22"/>
          <w:szCs w:val="22"/>
        </w:rPr>
      </w:pPr>
      <w:r w:rsidRPr="00D362E0">
        <w:rPr>
          <w:rFonts w:asciiTheme="majorHAnsi" w:hAnsiTheme="majorHAnsi" w:cstheme="majorHAnsi"/>
          <w:b/>
          <w:sz w:val="22"/>
          <w:szCs w:val="22"/>
        </w:rPr>
        <w:t>VODOVODI IN KANALIZACIJA NOVA GORICA d.d., KROMBERK</w:t>
      </w:r>
    </w:p>
    <w:p w14:paraId="0CFE4966" w14:textId="48C201BE" w:rsidR="00381D98" w:rsidRPr="00D362E0" w:rsidRDefault="00240AC6" w:rsidP="008455BA">
      <w:pPr>
        <w:ind w:right="382"/>
        <w:jc w:val="both"/>
        <w:rPr>
          <w:rFonts w:asciiTheme="majorHAnsi" w:hAnsiTheme="majorHAnsi" w:cstheme="majorHAnsi"/>
          <w:b/>
          <w:sz w:val="22"/>
          <w:szCs w:val="22"/>
        </w:rPr>
      </w:pPr>
      <w:r w:rsidRPr="00D362E0">
        <w:rPr>
          <w:rFonts w:asciiTheme="majorHAnsi" w:hAnsiTheme="majorHAnsi" w:cstheme="majorHAnsi"/>
          <w:b/>
          <w:sz w:val="22"/>
          <w:szCs w:val="22"/>
        </w:rPr>
        <w:t>CESTA 25. JUNIJA 1b, 5000 NOVA GORICA</w:t>
      </w:r>
    </w:p>
    <w:p w14:paraId="20E20CDE" w14:textId="1B145387" w:rsidR="00240AC6" w:rsidRPr="00D362E0" w:rsidRDefault="00240AC6" w:rsidP="008455BA">
      <w:pPr>
        <w:ind w:right="382"/>
        <w:jc w:val="both"/>
        <w:rPr>
          <w:rFonts w:asciiTheme="majorHAnsi" w:hAnsiTheme="majorHAnsi" w:cstheme="majorHAnsi"/>
          <w:b/>
          <w:sz w:val="22"/>
          <w:szCs w:val="22"/>
        </w:rPr>
      </w:pPr>
    </w:p>
    <w:p w14:paraId="75D52254" w14:textId="77777777" w:rsidR="00240AC6" w:rsidRPr="00D362E0" w:rsidRDefault="00240AC6" w:rsidP="008455BA">
      <w:pPr>
        <w:ind w:right="382"/>
        <w:jc w:val="both"/>
        <w:rPr>
          <w:rFonts w:asciiTheme="majorHAnsi" w:hAnsiTheme="majorHAnsi" w:cstheme="majorHAnsi"/>
          <w:b/>
          <w:bCs/>
          <w:color w:val="000000"/>
          <w:sz w:val="22"/>
          <w:szCs w:val="22"/>
          <w:lang w:eastAsia="en-US"/>
        </w:rPr>
      </w:pPr>
    </w:p>
    <w:p w14:paraId="1A82CC30" w14:textId="328E0262" w:rsidR="008455BA" w:rsidRPr="00D362E0" w:rsidRDefault="008455BA" w:rsidP="008455BA">
      <w:pPr>
        <w:ind w:right="382"/>
        <w:jc w:val="both"/>
        <w:rPr>
          <w:rFonts w:asciiTheme="majorHAnsi" w:hAnsiTheme="majorHAnsi" w:cstheme="majorHAnsi"/>
          <w:b/>
          <w:bCs/>
          <w:color w:val="000000"/>
          <w:sz w:val="22"/>
          <w:szCs w:val="22"/>
          <w:lang w:eastAsia="en-US"/>
        </w:rPr>
      </w:pPr>
      <w:r w:rsidRPr="00D362E0">
        <w:rPr>
          <w:rFonts w:asciiTheme="majorHAnsi" w:hAnsiTheme="majorHAnsi" w:cstheme="majorHAnsi"/>
          <w:b/>
          <w:bCs/>
          <w:color w:val="000000"/>
          <w:sz w:val="22"/>
          <w:szCs w:val="22"/>
          <w:lang w:eastAsia="en-US"/>
        </w:rPr>
        <w:t>PONUDNIK</w:t>
      </w:r>
    </w:p>
    <w:p w14:paraId="26E0173E" w14:textId="77777777" w:rsidR="008455BA" w:rsidRPr="00D362E0" w:rsidRDefault="008455BA" w:rsidP="008455BA">
      <w:pPr>
        <w:ind w:right="382"/>
        <w:jc w:val="both"/>
        <w:rPr>
          <w:rFonts w:asciiTheme="majorHAnsi" w:hAnsiTheme="majorHAnsi" w:cstheme="majorHAnsi"/>
          <w:color w:val="000000"/>
          <w:sz w:val="22"/>
          <w:szCs w:val="22"/>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D362E0" w14:paraId="19C4F1A6" w14:textId="77777777" w:rsidTr="008455BA">
        <w:trPr>
          <w:cantSplit/>
        </w:trPr>
        <w:tc>
          <w:tcPr>
            <w:tcW w:w="2694" w:type="dxa"/>
            <w:tcBorders>
              <w:top w:val="nil"/>
              <w:left w:val="nil"/>
              <w:bottom w:val="single" w:sz="4" w:space="0" w:color="auto"/>
              <w:right w:val="single" w:sz="4" w:space="0" w:color="auto"/>
            </w:tcBorders>
          </w:tcPr>
          <w:p w14:paraId="7DE87C23" w14:textId="77777777" w:rsidR="008455BA" w:rsidRPr="00D362E0" w:rsidRDefault="008455BA" w:rsidP="008455BA">
            <w:pPr>
              <w:spacing w:after="120"/>
              <w:ind w:right="382"/>
              <w:jc w:val="center"/>
              <w:rPr>
                <w:rFonts w:asciiTheme="majorHAnsi" w:hAnsiTheme="majorHAnsi" w:cstheme="majorHAnsi"/>
                <w:b/>
                <w:color w:val="000000"/>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D362E0" w:rsidRDefault="008455BA" w:rsidP="008455BA">
            <w:pPr>
              <w:ind w:right="72"/>
              <w:jc w:val="cente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77777777" w:rsidR="008455BA" w:rsidRPr="00D362E0" w:rsidRDefault="008455BA" w:rsidP="008455BA">
            <w:pPr>
              <w:ind w:right="72"/>
              <w:jc w:val="cente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D362E0" w:rsidRDefault="008455BA" w:rsidP="008455BA">
            <w:pPr>
              <w:ind w:right="72"/>
              <w:jc w:val="cente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 udeležbe v ponudbi skupine ponudnikov</w:t>
            </w:r>
          </w:p>
        </w:tc>
      </w:tr>
      <w:tr w:rsidR="008455BA" w:rsidRPr="00D362E0" w14:paraId="3218C4E8"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D362E0" w:rsidRDefault="008455BA" w:rsidP="008455BA">
            <w:pP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Samostojni ponudnik</w:t>
            </w:r>
          </w:p>
          <w:p w14:paraId="0078990F" w14:textId="77777777" w:rsidR="008455BA" w:rsidRPr="00D362E0" w:rsidRDefault="008455BA" w:rsidP="008455BA">
            <w:pP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oziroma</w:t>
            </w:r>
          </w:p>
          <w:p w14:paraId="2D948A40" w14:textId="77777777" w:rsidR="008455BA" w:rsidRPr="00D362E0" w:rsidRDefault="008455BA" w:rsidP="008455BA">
            <w:pPr>
              <w:rPr>
                <w:rFonts w:asciiTheme="majorHAnsi" w:hAnsiTheme="majorHAnsi" w:cstheme="majorHAnsi"/>
                <w:color w:val="000000"/>
                <w:sz w:val="22"/>
                <w:szCs w:val="22"/>
              </w:rPr>
            </w:pPr>
            <w:r w:rsidRPr="00D362E0">
              <w:rPr>
                <w:rFonts w:asciiTheme="majorHAnsi" w:hAnsiTheme="majorHAnsi" w:cstheme="majorHAnsi"/>
                <w:b/>
                <w:color w:val="000000"/>
                <w:sz w:val="22"/>
                <w:szCs w:val="22"/>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D362E0" w:rsidRDefault="008455BA" w:rsidP="008455BA">
            <w:pPr>
              <w:spacing w:after="120"/>
              <w:ind w:right="382"/>
              <w:jc w:val="center"/>
              <w:rPr>
                <w:rFonts w:asciiTheme="majorHAnsi" w:hAnsiTheme="majorHAnsi" w:cstheme="majorHAnsi"/>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D271D12" w14:textId="77777777" w:rsidR="008455BA" w:rsidRPr="00D362E0" w:rsidRDefault="008455BA" w:rsidP="008455BA">
            <w:pPr>
              <w:spacing w:after="120"/>
              <w:ind w:right="382"/>
              <w:jc w:val="center"/>
              <w:rPr>
                <w:rFonts w:asciiTheme="majorHAnsi" w:hAnsiTheme="majorHAnsi" w:cstheme="majorHAnsi"/>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092FDA0" w14:textId="77777777" w:rsidR="008455BA" w:rsidRPr="00D362E0" w:rsidRDefault="008455BA" w:rsidP="008455BA">
            <w:pPr>
              <w:spacing w:after="120"/>
              <w:ind w:right="382"/>
              <w:jc w:val="center"/>
              <w:rPr>
                <w:rFonts w:asciiTheme="majorHAnsi" w:hAnsiTheme="majorHAnsi" w:cstheme="majorHAnsi"/>
                <w:color w:val="000000"/>
                <w:sz w:val="22"/>
                <w:szCs w:val="22"/>
              </w:rPr>
            </w:pPr>
          </w:p>
        </w:tc>
      </w:tr>
      <w:tr w:rsidR="008455BA" w:rsidRPr="00D362E0" w14:paraId="788867A5"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D362E0" w:rsidRDefault="008455BA" w:rsidP="008455BA">
            <w:pPr>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D362E0" w:rsidRDefault="008455BA" w:rsidP="008455BA">
            <w:pPr>
              <w:spacing w:after="120"/>
              <w:ind w:right="382"/>
              <w:jc w:val="center"/>
              <w:rPr>
                <w:rFonts w:asciiTheme="majorHAnsi" w:hAnsiTheme="majorHAnsi" w:cstheme="majorHAnsi"/>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819FE" w14:textId="77777777" w:rsidR="008455BA" w:rsidRPr="00D362E0" w:rsidRDefault="008455BA" w:rsidP="008455BA">
            <w:pPr>
              <w:spacing w:after="120"/>
              <w:ind w:right="382"/>
              <w:jc w:val="center"/>
              <w:rPr>
                <w:rFonts w:asciiTheme="majorHAnsi" w:hAnsiTheme="majorHAnsi" w:cstheme="majorHAnsi"/>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7B8A0255" w14:textId="77777777" w:rsidR="008455BA" w:rsidRPr="00D362E0" w:rsidRDefault="008455BA" w:rsidP="008455BA">
            <w:pPr>
              <w:spacing w:after="120"/>
              <w:ind w:right="382"/>
              <w:jc w:val="center"/>
              <w:rPr>
                <w:rFonts w:asciiTheme="majorHAnsi" w:hAnsiTheme="majorHAnsi" w:cstheme="majorHAnsi"/>
                <w:color w:val="000000"/>
                <w:sz w:val="22"/>
                <w:szCs w:val="22"/>
              </w:rPr>
            </w:pPr>
          </w:p>
        </w:tc>
      </w:tr>
      <w:tr w:rsidR="008455BA" w:rsidRPr="00D362E0" w14:paraId="380EF04B"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3FD0D05" w14:textId="77777777" w:rsidR="008455BA" w:rsidRPr="00D362E0" w:rsidRDefault="008455BA" w:rsidP="008455BA">
            <w:pPr>
              <w:spacing w:after="120"/>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E937D5" w14:textId="77777777" w:rsidR="008455BA" w:rsidRPr="00D362E0" w:rsidRDefault="008455BA" w:rsidP="008455BA">
            <w:pPr>
              <w:spacing w:after="120"/>
              <w:ind w:right="382"/>
              <w:jc w:val="center"/>
              <w:rPr>
                <w:rFonts w:asciiTheme="majorHAnsi" w:hAnsiTheme="majorHAnsi" w:cstheme="majorHAnsi"/>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70FB701" w14:textId="77777777" w:rsidR="008455BA" w:rsidRPr="00D362E0" w:rsidRDefault="008455BA" w:rsidP="008455BA">
            <w:pPr>
              <w:spacing w:after="120"/>
              <w:ind w:right="382"/>
              <w:jc w:val="center"/>
              <w:rPr>
                <w:rFonts w:asciiTheme="majorHAnsi" w:hAnsiTheme="majorHAnsi" w:cstheme="majorHAnsi"/>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70EC65EC" w14:textId="77777777" w:rsidR="008455BA" w:rsidRPr="00D362E0" w:rsidRDefault="008455BA" w:rsidP="008455BA">
            <w:pPr>
              <w:spacing w:after="120"/>
              <w:ind w:right="382"/>
              <w:jc w:val="center"/>
              <w:rPr>
                <w:rFonts w:asciiTheme="majorHAnsi" w:hAnsiTheme="majorHAnsi" w:cstheme="majorHAnsi"/>
                <w:color w:val="000000"/>
                <w:sz w:val="22"/>
                <w:szCs w:val="22"/>
              </w:rPr>
            </w:pPr>
          </w:p>
        </w:tc>
      </w:tr>
    </w:tbl>
    <w:p w14:paraId="39429B1F" w14:textId="1B3E4DC0" w:rsidR="008455BA" w:rsidRPr="00D362E0" w:rsidRDefault="008455BA" w:rsidP="008455BA">
      <w:pPr>
        <w:spacing w:before="240"/>
        <w:rPr>
          <w:rFonts w:asciiTheme="majorHAnsi" w:hAnsiTheme="majorHAnsi" w:cstheme="majorHAnsi"/>
          <w:sz w:val="22"/>
          <w:szCs w:val="22"/>
        </w:rPr>
      </w:pPr>
      <w:r w:rsidRPr="00D362E0">
        <w:rPr>
          <w:rFonts w:asciiTheme="majorHAnsi" w:hAnsiTheme="majorHAnsi" w:cstheme="majorHAnsi"/>
          <w:sz w:val="22"/>
          <w:szCs w:val="22"/>
        </w:rPr>
        <w:t xml:space="preserve">Samostojni ponudnik oziroma skupina ponudnikov nastopa </w:t>
      </w:r>
      <w:r w:rsidRPr="00D362E0">
        <w:rPr>
          <w:rFonts w:asciiTheme="majorHAnsi" w:hAnsiTheme="majorHAnsi" w:cstheme="majorHAnsi"/>
          <w:b/>
          <w:sz w:val="22"/>
          <w:szCs w:val="22"/>
        </w:rPr>
        <w:t>(ustrezno obkrožite)</w:t>
      </w:r>
      <w:r w:rsidRPr="00D362E0">
        <w:rPr>
          <w:rFonts w:asciiTheme="majorHAnsi" w:hAnsiTheme="majorHAnsi" w:cstheme="majorHAnsi"/>
          <w:sz w:val="22"/>
          <w:szCs w:val="22"/>
        </w:rPr>
        <w:t>:</w:t>
      </w:r>
    </w:p>
    <w:p w14:paraId="4B45D332" w14:textId="77777777" w:rsidR="008455BA" w:rsidRPr="00D362E0" w:rsidRDefault="008455BA" w:rsidP="008455BA">
      <w:pPr>
        <w:numPr>
          <w:ilvl w:val="0"/>
          <w:numId w:val="7"/>
        </w:numPr>
        <w:spacing w:before="120"/>
        <w:rPr>
          <w:rFonts w:asciiTheme="majorHAnsi" w:hAnsiTheme="majorHAnsi" w:cstheme="majorHAnsi"/>
          <w:sz w:val="22"/>
          <w:szCs w:val="22"/>
        </w:rPr>
      </w:pPr>
      <w:r w:rsidRPr="00D362E0">
        <w:rPr>
          <w:rFonts w:asciiTheme="majorHAnsi" w:hAnsiTheme="majorHAnsi" w:cstheme="majorHAnsi"/>
          <w:sz w:val="22"/>
          <w:szCs w:val="22"/>
        </w:rPr>
        <w:t>s podizvajalci</w:t>
      </w:r>
    </w:p>
    <w:p w14:paraId="50C40453" w14:textId="77777777" w:rsidR="008455BA" w:rsidRPr="00D362E0" w:rsidRDefault="008455BA" w:rsidP="008455BA">
      <w:pPr>
        <w:numPr>
          <w:ilvl w:val="0"/>
          <w:numId w:val="7"/>
        </w:numPr>
        <w:spacing w:before="120"/>
        <w:rPr>
          <w:rFonts w:asciiTheme="majorHAnsi" w:hAnsiTheme="majorHAnsi" w:cstheme="majorHAnsi"/>
          <w:sz w:val="22"/>
          <w:szCs w:val="22"/>
        </w:rPr>
      </w:pPr>
      <w:r w:rsidRPr="00D362E0">
        <w:rPr>
          <w:rFonts w:asciiTheme="majorHAnsi" w:hAnsiTheme="majorHAnsi" w:cstheme="majorHAnsi"/>
          <w:sz w:val="22"/>
          <w:szCs w:val="22"/>
        </w:rPr>
        <w:t>brez podizvajalcev.</w:t>
      </w:r>
    </w:p>
    <w:p w14:paraId="7DB67DF3" w14:textId="77777777" w:rsidR="007B656D" w:rsidRPr="00D362E0" w:rsidRDefault="007B656D" w:rsidP="007B656D">
      <w:pPr>
        <w:spacing w:before="120"/>
        <w:ind w:left="720"/>
        <w:rPr>
          <w:rFonts w:asciiTheme="majorHAnsi" w:hAnsiTheme="majorHAnsi" w:cstheme="majorHAnsi"/>
          <w:sz w:val="22"/>
          <w:szCs w:val="22"/>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7B656D" w:rsidRPr="00D362E0" w14:paraId="0F86A22C" w14:textId="77777777" w:rsidTr="00381D98">
        <w:trPr>
          <w:cantSplit/>
          <w:trHeight w:val="920"/>
        </w:trPr>
        <w:tc>
          <w:tcPr>
            <w:tcW w:w="4159" w:type="dxa"/>
            <w:shd w:val="clear" w:color="auto" w:fill="F2DBDB"/>
            <w:vAlign w:val="center"/>
            <w:hideMark/>
          </w:tcPr>
          <w:p w14:paraId="6592EEB4" w14:textId="3E981741" w:rsidR="007B656D" w:rsidRPr="00D362E0" w:rsidRDefault="007B656D" w:rsidP="00381D98">
            <w:pPr>
              <w:pStyle w:val="tabulka"/>
              <w:spacing w:before="0" w:line="240" w:lineRule="auto"/>
              <w:ind w:right="10"/>
              <w:rPr>
                <w:rFonts w:asciiTheme="majorHAnsi" w:hAnsiTheme="majorHAnsi" w:cstheme="majorHAnsi"/>
                <w:b/>
                <w:sz w:val="22"/>
                <w:szCs w:val="22"/>
                <w:lang w:val="sl-SI"/>
              </w:rPr>
            </w:pPr>
            <w:r w:rsidRPr="00D362E0">
              <w:rPr>
                <w:rFonts w:asciiTheme="majorHAnsi" w:hAnsiTheme="majorHAnsi" w:cstheme="majorHAnsi"/>
                <w:b/>
                <w:sz w:val="22"/>
                <w:szCs w:val="22"/>
                <w:lang w:val="sl-SI"/>
              </w:rPr>
              <w:t>Naziv in sedež podizvajalca</w:t>
            </w:r>
          </w:p>
        </w:tc>
        <w:tc>
          <w:tcPr>
            <w:tcW w:w="2403" w:type="dxa"/>
            <w:shd w:val="clear" w:color="auto" w:fill="F2DBDB"/>
            <w:vAlign w:val="center"/>
            <w:hideMark/>
          </w:tcPr>
          <w:p w14:paraId="50DC4CAD" w14:textId="77777777" w:rsidR="007B656D" w:rsidRPr="00D362E0" w:rsidRDefault="007B656D" w:rsidP="00381D98">
            <w:pPr>
              <w:pStyle w:val="tabulka"/>
              <w:spacing w:before="0" w:line="240" w:lineRule="auto"/>
              <w:ind w:right="72"/>
              <w:rPr>
                <w:rFonts w:asciiTheme="majorHAnsi" w:hAnsiTheme="majorHAnsi" w:cstheme="majorHAnsi"/>
                <w:b/>
                <w:sz w:val="22"/>
                <w:szCs w:val="22"/>
                <w:lang w:val="sl-SI"/>
              </w:rPr>
            </w:pPr>
            <w:r w:rsidRPr="00D362E0">
              <w:rPr>
                <w:rFonts w:asciiTheme="majorHAnsi" w:hAnsiTheme="majorHAnsi" w:cstheme="majorHAnsi"/>
                <w:b/>
                <w:sz w:val="22"/>
                <w:szCs w:val="22"/>
                <w:lang w:val="sl-SI"/>
              </w:rPr>
              <w:t>Dela, ki jih bo podizvajalec izvedel</w:t>
            </w:r>
          </w:p>
        </w:tc>
        <w:tc>
          <w:tcPr>
            <w:tcW w:w="2275" w:type="dxa"/>
            <w:shd w:val="clear" w:color="auto" w:fill="F2DBDB"/>
            <w:vAlign w:val="center"/>
            <w:hideMark/>
          </w:tcPr>
          <w:p w14:paraId="2E766828" w14:textId="77777777" w:rsidR="007B656D" w:rsidRPr="00D362E0" w:rsidRDefault="007B656D" w:rsidP="00381D98">
            <w:pPr>
              <w:pStyle w:val="tabulka"/>
              <w:spacing w:before="0" w:line="240" w:lineRule="auto"/>
              <w:rPr>
                <w:rFonts w:asciiTheme="majorHAnsi" w:hAnsiTheme="majorHAnsi" w:cstheme="majorHAnsi"/>
                <w:b/>
                <w:sz w:val="22"/>
                <w:szCs w:val="22"/>
                <w:lang w:val="sl-SI"/>
              </w:rPr>
            </w:pPr>
            <w:r w:rsidRPr="00D362E0">
              <w:rPr>
                <w:rFonts w:asciiTheme="majorHAnsi" w:hAnsiTheme="majorHAnsi" w:cstheme="majorHAnsi"/>
                <w:b/>
                <w:sz w:val="22"/>
                <w:szCs w:val="22"/>
                <w:lang w:val="sl-SI"/>
              </w:rPr>
              <w:t>Odstotek vrednosti del, ki jih bo izvedel podizvajalec v odnosu na skupno vrednost ponudbe</w:t>
            </w:r>
          </w:p>
        </w:tc>
      </w:tr>
      <w:tr w:rsidR="007B656D" w:rsidRPr="00D362E0" w14:paraId="3A37A61D" w14:textId="77777777" w:rsidTr="00381D98">
        <w:trPr>
          <w:cantSplit/>
          <w:trHeight w:val="454"/>
        </w:trPr>
        <w:tc>
          <w:tcPr>
            <w:tcW w:w="4159" w:type="dxa"/>
            <w:vAlign w:val="center"/>
          </w:tcPr>
          <w:p w14:paraId="3B082B15" w14:textId="77777777" w:rsidR="007B656D" w:rsidRPr="00D362E0" w:rsidRDefault="007B656D" w:rsidP="00381D98">
            <w:pPr>
              <w:pStyle w:val="tabulka"/>
              <w:spacing w:line="240" w:lineRule="auto"/>
              <w:rPr>
                <w:rFonts w:asciiTheme="majorHAnsi" w:hAnsiTheme="majorHAnsi" w:cstheme="majorHAnsi"/>
                <w:sz w:val="22"/>
                <w:szCs w:val="22"/>
                <w:lang w:val="sl-SI"/>
              </w:rPr>
            </w:pPr>
          </w:p>
        </w:tc>
        <w:tc>
          <w:tcPr>
            <w:tcW w:w="2403" w:type="dxa"/>
            <w:vAlign w:val="center"/>
          </w:tcPr>
          <w:p w14:paraId="436987D7" w14:textId="77777777" w:rsidR="007B656D" w:rsidRPr="00D362E0" w:rsidRDefault="007B656D" w:rsidP="00381D98">
            <w:pPr>
              <w:pStyle w:val="tabulka"/>
              <w:spacing w:line="240" w:lineRule="auto"/>
              <w:rPr>
                <w:rFonts w:asciiTheme="majorHAnsi" w:hAnsiTheme="majorHAnsi" w:cstheme="majorHAnsi"/>
                <w:sz w:val="22"/>
                <w:szCs w:val="22"/>
                <w:lang w:val="sl-SI"/>
              </w:rPr>
            </w:pPr>
          </w:p>
        </w:tc>
        <w:tc>
          <w:tcPr>
            <w:tcW w:w="2275" w:type="dxa"/>
            <w:vAlign w:val="center"/>
          </w:tcPr>
          <w:p w14:paraId="428D1A52" w14:textId="77777777" w:rsidR="007B656D" w:rsidRPr="00D362E0" w:rsidRDefault="007B656D" w:rsidP="00381D98">
            <w:pPr>
              <w:pStyle w:val="tabulka"/>
              <w:spacing w:line="240" w:lineRule="auto"/>
              <w:rPr>
                <w:rFonts w:asciiTheme="majorHAnsi" w:hAnsiTheme="majorHAnsi" w:cstheme="majorHAnsi"/>
                <w:sz w:val="22"/>
                <w:szCs w:val="22"/>
                <w:lang w:val="sl-SI"/>
              </w:rPr>
            </w:pPr>
          </w:p>
        </w:tc>
      </w:tr>
      <w:tr w:rsidR="007B656D" w:rsidRPr="00D362E0" w14:paraId="53C25351" w14:textId="77777777" w:rsidTr="00381D98">
        <w:trPr>
          <w:cantSplit/>
          <w:trHeight w:val="454"/>
        </w:trPr>
        <w:tc>
          <w:tcPr>
            <w:tcW w:w="4159" w:type="dxa"/>
            <w:vAlign w:val="center"/>
          </w:tcPr>
          <w:p w14:paraId="03EC76B6" w14:textId="77777777" w:rsidR="007B656D" w:rsidRPr="00D362E0" w:rsidRDefault="007B656D" w:rsidP="00381D98">
            <w:pPr>
              <w:pStyle w:val="tabulka"/>
              <w:spacing w:line="240" w:lineRule="auto"/>
              <w:rPr>
                <w:rFonts w:asciiTheme="majorHAnsi" w:hAnsiTheme="majorHAnsi" w:cstheme="majorHAnsi"/>
                <w:color w:val="000000"/>
                <w:sz w:val="22"/>
                <w:szCs w:val="22"/>
                <w:lang w:val="sl-SI"/>
              </w:rPr>
            </w:pPr>
          </w:p>
        </w:tc>
        <w:tc>
          <w:tcPr>
            <w:tcW w:w="2403" w:type="dxa"/>
            <w:vAlign w:val="center"/>
          </w:tcPr>
          <w:p w14:paraId="2192E53B" w14:textId="77777777" w:rsidR="007B656D" w:rsidRPr="00D362E0" w:rsidRDefault="007B656D" w:rsidP="00381D98">
            <w:pPr>
              <w:pStyle w:val="tabulka"/>
              <w:spacing w:line="240" w:lineRule="auto"/>
              <w:rPr>
                <w:rFonts w:asciiTheme="majorHAnsi" w:hAnsiTheme="majorHAnsi" w:cstheme="majorHAnsi"/>
                <w:color w:val="000000"/>
                <w:sz w:val="22"/>
                <w:szCs w:val="22"/>
                <w:lang w:val="sl-SI"/>
              </w:rPr>
            </w:pPr>
          </w:p>
        </w:tc>
        <w:tc>
          <w:tcPr>
            <w:tcW w:w="2275" w:type="dxa"/>
            <w:vAlign w:val="center"/>
          </w:tcPr>
          <w:p w14:paraId="1B70DC5B" w14:textId="77777777" w:rsidR="007B656D" w:rsidRPr="00D362E0" w:rsidRDefault="007B656D" w:rsidP="00381D98">
            <w:pPr>
              <w:jc w:val="center"/>
              <w:rPr>
                <w:rFonts w:asciiTheme="majorHAnsi" w:hAnsiTheme="majorHAnsi" w:cstheme="majorHAnsi"/>
                <w:sz w:val="22"/>
                <w:szCs w:val="22"/>
              </w:rPr>
            </w:pPr>
          </w:p>
        </w:tc>
      </w:tr>
      <w:tr w:rsidR="007B656D" w:rsidRPr="00D362E0" w14:paraId="650E3233" w14:textId="77777777" w:rsidTr="00381D98">
        <w:trPr>
          <w:cantSplit/>
          <w:trHeight w:val="454"/>
        </w:trPr>
        <w:tc>
          <w:tcPr>
            <w:tcW w:w="4159" w:type="dxa"/>
            <w:vAlign w:val="center"/>
          </w:tcPr>
          <w:p w14:paraId="61033678" w14:textId="77777777" w:rsidR="007B656D" w:rsidRPr="00D362E0" w:rsidRDefault="007B656D" w:rsidP="00381D98">
            <w:pPr>
              <w:pStyle w:val="tabulka"/>
              <w:spacing w:line="240" w:lineRule="auto"/>
              <w:rPr>
                <w:rFonts w:asciiTheme="majorHAnsi" w:hAnsiTheme="majorHAnsi" w:cstheme="majorHAnsi"/>
                <w:color w:val="000000"/>
                <w:sz w:val="22"/>
                <w:szCs w:val="22"/>
                <w:lang w:val="sl-SI"/>
              </w:rPr>
            </w:pPr>
          </w:p>
        </w:tc>
        <w:tc>
          <w:tcPr>
            <w:tcW w:w="2403" w:type="dxa"/>
            <w:vAlign w:val="center"/>
          </w:tcPr>
          <w:p w14:paraId="534D96F3" w14:textId="77777777" w:rsidR="007B656D" w:rsidRPr="00D362E0" w:rsidRDefault="007B656D" w:rsidP="00381D98">
            <w:pPr>
              <w:jc w:val="center"/>
              <w:rPr>
                <w:rFonts w:asciiTheme="majorHAnsi" w:hAnsiTheme="majorHAnsi" w:cstheme="majorHAnsi"/>
                <w:sz w:val="22"/>
                <w:szCs w:val="22"/>
              </w:rPr>
            </w:pPr>
          </w:p>
        </w:tc>
        <w:tc>
          <w:tcPr>
            <w:tcW w:w="2275" w:type="dxa"/>
            <w:vAlign w:val="center"/>
          </w:tcPr>
          <w:p w14:paraId="62A4BDB2" w14:textId="77777777" w:rsidR="007B656D" w:rsidRPr="00D362E0" w:rsidRDefault="007B656D" w:rsidP="00381D98">
            <w:pPr>
              <w:jc w:val="center"/>
              <w:rPr>
                <w:rFonts w:asciiTheme="majorHAnsi" w:hAnsiTheme="majorHAnsi" w:cstheme="majorHAnsi"/>
                <w:sz w:val="22"/>
                <w:szCs w:val="22"/>
              </w:rPr>
            </w:pPr>
          </w:p>
        </w:tc>
      </w:tr>
    </w:tbl>
    <w:p w14:paraId="1D428447" w14:textId="405810BC" w:rsidR="007579F6" w:rsidRPr="00D362E0" w:rsidRDefault="007579F6" w:rsidP="007579F6">
      <w:pPr>
        <w:pStyle w:val="Naslov5"/>
        <w:tabs>
          <w:tab w:val="left" w:pos="567"/>
        </w:tabs>
        <w:spacing w:after="120"/>
        <w:ind w:right="380"/>
        <w:jc w:val="both"/>
        <w:rPr>
          <w:rFonts w:asciiTheme="majorHAnsi" w:hAnsiTheme="majorHAnsi" w:cstheme="majorHAnsi"/>
          <w:bCs w:val="0"/>
          <w:i w:val="0"/>
          <w:caps/>
          <w:color w:val="000000"/>
          <w:sz w:val="22"/>
          <w:szCs w:val="22"/>
        </w:rPr>
      </w:pPr>
      <w:r w:rsidRPr="00D362E0">
        <w:rPr>
          <w:rFonts w:asciiTheme="majorHAnsi" w:hAnsiTheme="majorHAnsi" w:cstheme="majorHAnsi"/>
          <w:bCs w:val="0"/>
          <w:i w:val="0"/>
          <w:caps/>
          <w:color w:val="000000"/>
          <w:sz w:val="22"/>
          <w:szCs w:val="22"/>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7579F6" w:rsidRPr="00D362E0" w14:paraId="61F494A7" w14:textId="77777777" w:rsidTr="00193760">
        <w:tc>
          <w:tcPr>
            <w:tcW w:w="2502" w:type="dxa"/>
            <w:shd w:val="clear" w:color="auto" w:fill="F2DBDB"/>
            <w:vAlign w:val="center"/>
          </w:tcPr>
          <w:p w14:paraId="1BD9601A"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lastRenderedPageBreak/>
              <w:t>Ime</w:t>
            </w:r>
          </w:p>
        </w:tc>
        <w:tc>
          <w:tcPr>
            <w:tcW w:w="4528" w:type="dxa"/>
            <w:vAlign w:val="center"/>
          </w:tcPr>
          <w:p w14:paraId="7D4883C8" w14:textId="77777777" w:rsidR="007579F6" w:rsidRPr="00D362E0" w:rsidRDefault="007579F6" w:rsidP="00193760">
            <w:pPr>
              <w:pStyle w:val="Glava"/>
              <w:tabs>
                <w:tab w:val="clear" w:pos="4536"/>
                <w:tab w:val="clear" w:pos="9072"/>
              </w:tabs>
              <w:spacing w:after="120"/>
              <w:ind w:right="382" w:firstLine="270"/>
              <w:rPr>
                <w:rFonts w:asciiTheme="majorHAnsi" w:hAnsiTheme="majorHAnsi" w:cstheme="majorHAnsi"/>
                <w:color w:val="000000"/>
                <w:sz w:val="22"/>
                <w:szCs w:val="22"/>
                <w:lang w:val="sl-SI"/>
              </w:rPr>
            </w:pPr>
          </w:p>
        </w:tc>
      </w:tr>
      <w:tr w:rsidR="007579F6" w:rsidRPr="00D362E0" w14:paraId="740661E9" w14:textId="77777777" w:rsidTr="00193760">
        <w:tc>
          <w:tcPr>
            <w:tcW w:w="2502" w:type="dxa"/>
            <w:shd w:val="clear" w:color="auto" w:fill="F2DBDB"/>
            <w:vAlign w:val="center"/>
          </w:tcPr>
          <w:p w14:paraId="7EF7B463"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Organizacija</w:t>
            </w:r>
          </w:p>
        </w:tc>
        <w:tc>
          <w:tcPr>
            <w:tcW w:w="4528" w:type="dxa"/>
            <w:vAlign w:val="center"/>
          </w:tcPr>
          <w:p w14:paraId="7FD0457A" w14:textId="77777777" w:rsidR="007579F6" w:rsidRPr="00D362E0" w:rsidRDefault="007579F6" w:rsidP="00193760">
            <w:pPr>
              <w:spacing w:after="120"/>
              <w:ind w:right="382" w:firstLine="270"/>
              <w:rPr>
                <w:rFonts w:asciiTheme="majorHAnsi" w:hAnsiTheme="majorHAnsi" w:cstheme="majorHAnsi"/>
                <w:color w:val="000000"/>
                <w:sz w:val="22"/>
                <w:szCs w:val="22"/>
              </w:rPr>
            </w:pPr>
          </w:p>
        </w:tc>
      </w:tr>
      <w:tr w:rsidR="007579F6" w:rsidRPr="00D362E0" w14:paraId="015C0BB1" w14:textId="77777777" w:rsidTr="00193760">
        <w:tc>
          <w:tcPr>
            <w:tcW w:w="2502" w:type="dxa"/>
            <w:shd w:val="clear" w:color="auto" w:fill="F2DBDB"/>
            <w:vAlign w:val="center"/>
          </w:tcPr>
          <w:p w14:paraId="33E72CF1"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Naslov</w:t>
            </w:r>
          </w:p>
        </w:tc>
        <w:tc>
          <w:tcPr>
            <w:tcW w:w="4528" w:type="dxa"/>
            <w:vAlign w:val="center"/>
          </w:tcPr>
          <w:p w14:paraId="46B3F8C9" w14:textId="77777777" w:rsidR="007579F6" w:rsidRPr="00D362E0" w:rsidRDefault="007579F6" w:rsidP="00193760">
            <w:pPr>
              <w:spacing w:after="120"/>
              <w:ind w:right="382" w:firstLine="270"/>
              <w:rPr>
                <w:rFonts w:asciiTheme="majorHAnsi" w:hAnsiTheme="majorHAnsi" w:cstheme="majorHAnsi"/>
                <w:color w:val="000000"/>
                <w:sz w:val="22"/>
                <w:szCs w:val="22"/>
              </w:rPr>
            </w:pPr>
          </w:p>
        </w:tc>
      </w:tr>
      <w:tr w:rsidR="007579F6" w:rsidRPr="00D362E0" w14:paraId="1BE7DD5F" w14:textId="77777777" w:rsidTr="00193760">
        <w:tc>
          <w:tcPr>
            <w:tcW w:w="2502" w:type="dxa"/>
            <w:shd w:val="clear" w:color="auto" w:fill="F2DBDB"/>
            <w:vAlign w:val="center"/>
          </w:tcPr>
          <w:p w14:paraId="43394284"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Telefon</w:t>
            </w:r>
          </w:p>
        </w:tc>
        <w:tc>
          <w:tcPr>
            <w:tcW w:w="4528" w:type="dxa"/>
            <w:vAlign w:val="center"/>
          </w:tcPr>
          <w:p w14:paraId="06B9AB28" w14:textId="77777777" w:rsidR="007579F6" w:rsidRPr="00D362E0" w:rsidRDefault="007579F6" w:rsidP="00193760">
            <w:pPr>
              <w:spacing w:after="120"/>
              <w:ind w:right="382" w:firstLine="270"/>
              <w:rPr>
                <w:rFonts w:asciiTheme="majorHAnsi" w:hAnsiTheme="majorHAnsi" w:cstheme="majorHAnsi"/>
                <w:color w:val="000000"/>
                <w:sz w:val="22"/>
                <w:szCs w:val="22"/>
              </w:rPr>
            </w:pPr>
          </w:p>
        </w:tc>
      </w:tr>
      <w:tr w:rsidR="007579F6" w:rsidRPr="00D362E0" w14:paraId="79D39218" w14:textId="77777777" w:rsidTr="00193760">
        <w:tc>
          <w:tcPr>
            <w:tcW w:w="2502" w:type="dxa"/>
            <w:shd w:val="clear" w:color="auto" w:fill="F2DBDB"/>
            <w:vAlign w:val="center"/>
          </w:tcPr>
          <w:p w14:paraId="29245610"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Telefaks</w:t>
            </w:r>
          </w:p>
        </w:tc>
        <w:tc>
          <w:tcPr>
            <w:tcW w:w="4528" w:type="dxa"/>
            <w:vAlign w:val="center"/>
          </w:tcPr>
          <w:p w14:paraId="72066167" w14:textId="77777777" w:rsidR="007579F6" w:rsidRPr="00D362E0" w:rsidRDefault="007579F6" w:rsidP="00193760">
            <w:pPr>
              <w:spacing w:after="120"/>
              <w:ind w:right="382" w:firstLine="270"/>
              <w:rPr>
                <w:rFonts w:asciiTheme="majorHAnsi" w:hAnsiTheme="majorHAnsi" w:cstheme="majorHAnsi"/>
                <w:color w:val="000000"/>
                <w:sz w:val="22"/>
                <w:szCs w:val="22"/>
              </w:rPr>
            </w:pPr>
          </w:p>
        </w:tc>
      </w:tr>
      <w:tr w:rsidR="007579F6" w:rsidRPr="00D362E0" w14:paraId="2FFB34B0" w14:textId="77777777" w:rsidTr="00193760">
        <w:tc>
          <w:tcPr>
            <w:tcW w:w="2502" w:type="dxa"/>
            <w:shd w:val="clear" w:color="auto" w:fill="F2DBDB"/>
            <w:vAlign w:val="center"/>
          </w:tcPr>
          <w:p w14:paraId="44988F4A" w14:textId="77777777" w:rsidR="007579F6" w:rsidRPr="00D362E0" w:rsidRDefault="007579F6" w:rsidP="00193760">
            <w:pPr>
              <w:ind w:right="382"/>
              <w:rPr>
                <w:rFonts w:asciiTheme="majorHAnsi" w:hAnsiTheme="majorHAnsi" w:cstheme="majorHAnsi"/>
                <w:b/>
                <w:color w:val="000000"/>
                <w:sz w:val="22"/>
                <w:szCs w:val="22"/>
              </w:rPr>
            </w:pPr>
            <w:r w:rsidRPr="00D362E0">
              <w:rPr>
                <w:rFonts w:asciiTheme="majorHAnsi" w:hAnsiTheme="majorHAnsi" w:cstheme="majorHAnsi"/>
                <w:b/>
                <w:color w:val="000000"/>
                <w:sz w:val="22"/>
                <w:szCs w:val="22"/>
              </w:rPr>
              <w:t>Elektronska pošta</w:t>
            </w:r>
          </w:p>
        </w:tc>
        <w:tc>
          <w:tcPr>
            <w:tcW w:w="4528" w:type="dxa"/>
            <w:vAlign w:val="center"/>
          </w:tcPr>
          <w:p w14:paraId="2BBDEB5E" w14:textId="77777777" w:rsidR="007579F6" w:rsidRPr="00D362E0" w:rsidRDefault="007579F6" w:rsidP="00193760">
            <w:pPr>
              <w:spacing w:after="120"/>
              <w:ind w:right="382" w:firstLine="270"/>
              <w:rPr>
                <w:rFonts w:asciiTheme="majorHAnsi" w:hAnsiTheme="majorHAnsi" w:cstheme="majorHAnsi"/>
                <w:color w:val="000000"/>
                <w:sz w:val="22"/>
                <w:szCs w:val="22"/>
              </w:rPr>
            </w:pPr>
          </w:p>
        </w:tc>
      </w:tr>
    </w:tbl>
    <w:p w14:paraId="53211EF9" w14:textId="77777777" w:rsidR="007579F6" w:rsidRPr="00D362E0" w:rsidRDefault="007579F6" w:rsidP="007579F6">
      <w:pPr>
        <w:spacing w:after="200" w:line="276" w:lineRule="auto"/>
        <w:rPr>
          <w:rFonts w:asciiTheme="majorHAnsi" w:hAnsiTheme="majorHAnsi" w:cstheme="majorHAnsi"/>
          <w:b/>
          <w:sz w:val="22"/>
          <w:szCs w:val="22"/>
        </w:rPr>
      </w:pPr>
    </w:p>
    <w:p w14:paraId="38AE2AE5" w14:textId="77777777" w:rsidR="007579F6" w:rsidRPr="00D362E0" w:rsidRDefault="007579F6" w:rsidP="007579F6">
      <w:pPr>
        <w:ind w:right="382"/>
        <w:jc w:val="both"/>
        <w:rPr>
          <w:rFonts w:asciiTheme="majorHAnsi" w:hAnsiTheme="majorHAnsi" w:cstheme="majorHAnsi"/>
          <w:color w:val="000000"/>
          <w:sz w:val="22"/>
          <w:szCs w:val="22"/>
        </w:rPr>
      </w:pPr>
    </w:p>
    <w:p w14:paraId="0CB07760" w14:textId="77777777" w:rsidR="007579F6" w:rsidRPr="00D362E0" w:rsidRDefault="007579F6" w:rsidP="007579F6">
      <w:pPr>
        <w:ind w:right="382"/>
        <w:jc w:val="both"/>
        <w:rPr>
          <w:rFonts w:asciiTheme="majorHAnsi" w:hAnsiTheme="majorHAnsi" w:cstheme="majorHAnsi"/>
          <w:color w:val="000000"/>
          <w:sz w:val="22"/>
          <w:szCs w:val="22"/>
        </w:rPr>
      </w:pPr>
    </w:p>
    <w:p w14:paraId="68E04BBB" w14:textId="77777777" w:rsidR="007579F6" w:rsidRPr="00D362E0" w:rsidRDefault="007579F6" w:rsidP="007579F6">
      <w:pPr>
        <w:ind w:left="3976" w:right="382" w:hanging="7"/>
        <w:jc w:val="both"/>
        <w:rPr>
          <w:rFonts w:asciiTheme="majorHAnsi" w:hAnsiTheme="majorHAnsi" w:cstheme="majorHAnsi"/>
          <w:color w:val="000000"/>
          <w:sz w:val="22"/>
          <w:szCs w:val="22"/>
        </w:rPr>
      </w:pPr>
      <w:r w:rsidRPr="00D362E0">
        <w:rPr>
          <w:rFonts w:asciiTheme="majorHAnsi" w:hAnsiTheme="majorHAnsi" w:cstheme="majorHAnsi"/>
          <w:b/>
          <w:color w:val="000000"/>
          <w:sz w:val="22"/>
          <w:szCs w:val="22"/>
        </w:rPr>
        <w:t>Ponudnik:</w:t>
      </w:r>
      <w:r w:rsidRPr="00D362E0">
        <w:rPr>
          <w:rFonts w:asciiTheme="majorHAnsi" w:hAnsiTheme="majorHAnsi" w:cstheme="majorHAnsi"/>
          <w:color w:val="000000"/>
          <w:sz w:val="22"/>
          <w:szCs w:val="22"/>
        </w:rPr>
        <w:t xml:space="preserve"> </w:t>
      </w:r>
      <w:r w:rsidRPr="00D362E0">
        <w:rPr>
          <w:rFonts w:asciiTheme="majorHAnsi" w:hAnsiTheme="majorHAnsi" w:cstheme="majorHAnsi"/>
          <w:color w:val="000000"/>
          <w:sz w:val="22"/>
          <w:szCs w:val="22"/>
          <w:u w:val="single"/>
        </w:rPr>
        <w:t>_______________________________</w:t>
      </w:r>
    </w:p>
    <w:p w14:paraId="7FC62510" w14:textId="77777777" w:rsidR="007579F6" w:rsidRPr="00D362E0" w:rsidRDefault="007579F6" w:rsidP="007579F6">
      <w:pPr>
        <w:ind w:left="3976" w:right="382" w:hanging="7"/>
        <w:jc w:val="both"/>
        <w:rPr>
          <w:rFonts w:asciiTheme="majorHAnsi" w:hAnsiTheme="majorHAnsi" w:cstheme="majorHAnsi"/>
          <w:color w:val="000000"/>
          <w:sz w:val="22"/>
          <w:szCs w:val="22"/>
        </w:rPr>
      </w:pPr>
    </w:p>
    <w:p w14:paraId="6F88D8BC" w14:textId="77777777" w:rsidR="007579F6" w:rsidRPr="00D362E0" w:rsidRDefault="007579F6" w:rsidP="007579F6">
      <w:pPr>
        <w:ind w:left="3976" w:right="382" w:hanging="7"/>
        <w:jc w:val="both"/>
        <w:rPr>
          <w:rFonts w:asciiTheme="majorHAnsi" w:hAnsiTheme="majorHAnsi" w:cstheme="majorHAnsi"/>
          <w:b/>
          <w:sz w:val="22"/>
          <w:szCs w:val="22"/>
        </w:rPr>
      </w:pPr>
    </w:p>
    <w:p w14:paraId="6FEFA34C" w14:textId="77777777" w:rsidR="007579F6" w:rsidRPr="00D362E0" w:rsidRDefault="007579F6" w:rsidP="007579F6">
      <w:pPr>
        <w:ind w:left="3976" w:right="382" w:hanging="7"/>
        <w:jc w:val="both"/>
        <w:rPr>
          <w:rFonts w:asciiTheme="majorHAnsi" w:hAnsiTheme="majorHAnsi" w:cstheme="majorHAnsi"/>
          <w:b/>
          <w:sz w:val="22"/>
          <w:szCs w:val="22"/>
        </w:rPr>
      </w:pPr>
      <w:r w:rsidRPr="00D362E0">
        <w:rPr>
          <w:rFonts w:asciiTheme="majorHAnsi" w:hAnsiTheme="majorHAnsi" w:cstheme="majorHAnsi"/>
          <w:b/>
          <w:sz w:val="22"/>
          <w:szCs w:val="22"/>
        </w:rPr>
        <w:t xml:space="preserve">Ime in priimek: </w:t>
      </w:r>
      <w:r w:rsidRPr="00D362E0">
        <w:rPr>
          <w:rFonts w:asciiTheme="majorHAnsi" w:hAnsiTheme="majorHAnsi" w:cstheme="majorHAnsi"/>
          <w:color w:val="000000"/>
          <w:sz w:val="22"/>
          <w:szCs w:val="22"/>
          <w:u w:val="single"/>
        </w:rPr>
        <w:t>___________________________</w:t>
      </w:r>
    </w:p>
    <w:p w14:paraId="57589651" w14:textId="77777777" w:rsidR="007579F6" w:rsidRPr="00D362E0" w:rsidRDefault="007579F6" w:rsidP="007579F6">
      <w:pPr>
        <w:ind w:left="3976" w:right="382" w:hanging="7"/>
        <w:jc w:val="both"/>
        <w:rPr>
          <w:rFonts w:asciiTheme="majorHAnsi" w:hAnsiTheme="majorHAnsi" w:cstheme="majorHAnsi"/>
          <w:i/>
          <w:iCs/>
          <w:sz w:val="22"/>
          <w:szCs w:val="22"/>
        </w:rPr>
      </w:pPr>
      <w:r w:rsidRPr="00D362E0">
        <w:rPr>
          <w:rFonts w:asciiTheme="majorHAnsi" w:hAnsiTheme="majorHAnsi" w:cstheme="majorHAnsi"/>
          <w:i/>
          <w:iCs/>
          <w:sz w:val="22"/>
          <w:szCs w:val="22"/>
        </w:rPr>
        <w:t>(oseba, ki je pooblaščena za podpisovanje v imenu ponudnika)</w:t>
      </w:r>
    </w:p>
    <w:p w14:paraId="7C8B7711" w14:textId="77777777" w:rsidR="007579F6" w:rsidRPr="00D362E0" w:rsidRDefault="007579F6" w:rsidP="007579F6">
      <w:pPr>
        <w:tabs>
          <w:tab w:val="left" w:pos="4500"/>
        </w:tabs>
        <w:ind w:left="3976" w:right="382" w:hanging="7"/>
        <w:jc w:val="both"/>
        <w:rPr>
          <w:rFonts w:asciiTheme="majorHAnsi" w:hAnsiTheme="majorHAnsi" w:cstheme="majorHAnsi"/>
          <w:b/>
          <w:bCs/>
          <w:sz w:val="22"/>
          <w:szCs w:val="22"/>
        </w:rPr>
      </w:pPr>
    </w:p>
    <w:p w14:paraId="23EE0FAA" w14:textId="77777777" w:rsidR="00D362E0" w:rsidRPr="00D362E0" w:rsidRDefault="00D362E0" w:rsidP="007579F6">
      <w:pPr>
        <w:tabs>
          <w:tab w:val="left" w:pos="4500"/>
        </w:tabs>
        <w:ind w:left="3976" w:right="382" w:hanging="7"/>
        <w:jc w:val="both"/>
        <w:rPr>
          <w:rFonts w:asciiTheme="majorHAnsi" w:hAnsiTheme="majorHAnsi" w:cstheme="majorHAnsi"/>
          <w:b/>
          <w:bCs/>
          <w:sz w:val="22"/>
          <w:szCs w:val="22"/>
        </w:rPr>
      </w:pPr>
    </w:p>
    <w:p w14:paraId="0D63B89F" w14:textId="7996A969" w:rsidR="007579F6" w:rsidRPr="00D362E0" w:rsidRDefault="007579F6" w:rsidP="007579F6">
      <w:pPr>
        <w:tabs>
          <w:tab w:val="left" w:pos="4500"/>
        </w:tabs>
        <w:ind w:left="3976" w:right="382" w:hanging="7"/>
        <w:jc w:val="both"/>
        <w:rPr>
          <w:rFonts w:asciiTheme="majorHAnsi" w:hAnsiTheme="majorHAnsi" w:cstheme="majorHAnsi"/>
          <w:b/>
          <w:bCs/>
          <w:sz w:val="22"/>
          <w:szCs w:val="22"/>
        </w:rPr>
      </w:pPr>
      <w:r w:rsidRPr="00D362E0">
        <w:rPr>
          <w:rFonts w:asciiTheme="majorHAnsi" w:hAnsiTheme="majorHAnsi" w:cstheme="majorHAnsi"/>
          <w:b/>
          <w:bCs/>
          <w:sz w:val="22"/>
          <w:szCs w:val="22"/>
        </w:rPr>
        <w:t>Podpis: _________________________________</w:t>
      </w:r>
    </w:p>
    <w:p w14:paraId="45AE5F8A" w14:textId="77777777" w:rsidR="007579F6" w:rsidRPr="00D362E0" w:rsidRDefault="007579F6" w:rsidP="007579F6">
      <w:pPr>
        <w:tabs>
          <w:tab w:val="left" w:pos="4500"/>
        </w:tabs>
        <w:ind w:left="3976" w:right="382" w:hanging="7"/>
        <w:jc w:val="both"/>
        <w:rPr>
          <w:rFonts w:asciiTheme="majorHAnsi" w:hAnsiTheme="majorHAnsi" w:cstheme="majorHAnsi"/>
          <w:i/>
          <w:iCs/>
          <w:sz w:val="22"/>
          <w:szCs w:val="22"/>
        </w:rPr>
      </w:pPr>
      <w:r w:rsidRPr="00D362E0">
        <w:rPr>
          <w:rFonts w:asciiTheme="majorHAnsi" w:hAnsiTheme="majorHAnsi" w:cstheme="majorHAnsi"/>
          <w:i/>
          <w:iCs/>
          <w:sz w:val="22"/>
          <w:szCs w:val="22"/>
        </w:rPr>
        <w:t>(oseba, ki je pooblaščena za podpisovanje v imenu ponudnika)</w:t>
      </w:r>
    </w:p>
    <w:p w14:paraId="4D93F850" w14:textId="77777777" w:rsidR="007579F6" w:rsidRPr="00D362E0" w:rsidRDefault="007579F6" w:rsidP="007579F6">
      <w:pPr>
        <w:tabs>
          <w:tab w:val="left" w:pos="4500"/>
        </w:tabs>
        <w:ind w:left="3976" w:right="382" w:hanging="7"/>
        <w:jc w:val="both"/>
        <w:rPr>
          <w:rFonts w:asciiTheme="majorHAnsi" w:hAnsiTheme="majorHAnsi" w:cstheme="majorHAnsi"/>
          <w:b/>
          <w:color w:val="000000"/>
          <w:sz w:val="22"/>
          <w:szCs w:val="22"/>
        </w:rPr>
      </w:pPr>
    </w:p>
    <w:p w14:paraId="4FEBB26D" w14:textId="77777777" w:rsidR="00D362E0" w:rsidRPr="00D362E0" w:rsidRDefault="00D362E0" w:rsidP="007579F6">
      <w:pPr>
        <w:ind w:left="3969" w:right="382"/>
        <w:jc w:val="both"/>
        <w:rPr>
          <w:rFonts w:asciiTheme="majorHAnsi" w:hAnsiTheme="majorHAnsi" w:cstheme="majorHAnsi"/>
          <w:b/>
          <w:color w:val="000000"/>
          <w:sz w:val="22"/>
          <w:szCs w:val="22"/>
        </w:rPr>
      </w:pPr>
    </w:p>
    <w:p w14:paraId="40AA0455" w14:textId="7EDBC399" w:rsidR="007579F6" w:rsidRPr="00D362E0" w:rsidRDefault="007579F6" w:rsidP="007579F6">
      <w:pPr>
        <w:ind w:left="3969" w:right="382"/>
        <w:jc w:val="both"/>
        <w:rPr>
          <w:rFonts w:asciiTheme="majorHAnsi" w:hAnsiTheme="majorHAnsi" w:cstheme="majorHAnsi"/>
          <w:b/>
          <w:bCs/>
          <w:color w:val="000000"/>
          <w:sz w:val="22"/>
          <w:szCs w:val="22"/>
        </w:rPr>
      </w:pPr>
      <w:r w:rsidRPr="00D362E0">
        <w:rPr>
          <w:rFonts w:asciiTheme="majorHAnsi" w:hAnsiTheme="majorHAnsi" w:cstheme="majorHAnsi"/>
          <w:b/>
          <w:color w:val="000000"/>
          <w:sz w:val="22"/>
          <w:szCs w:val="22"/>
        </w:rPr>
        <w:t xml:space="preserve">Kraj in datum: </w:t>
      </w:r>
      <w:r w:rsidRPr="00D362E0">
        <w:rPr>
          <w:rFonts w:asciiTheme="majorHAnsi" w:hAnsiTheme="majorHAnsi" w:cstheme="majorHAnsi"/>
          <w:color w:val="000000"/>
          <w:sz w:val="22"/>
          <w:szCs w:val="22"/>
          <w:u w:val="single"/>
        </w:rPr>
        <w:t>________________</w:t>
      </w:r>
    </w:p>
    <w:p w14:paraId="5575009A" w14:textId="77777777" w:rsidR="007579F6" w:rsidRPr="00D362E0" w:rsidRDefault="007579F6" w:rsidP="007579F6">
      <w:pPr>
        <w:pStyle w:val="Section"/>
        <w:spacing w:line="240" w:lineRule="auto"/>
        <w:ind w:right="382"/>
        <w:rPr>
          <w:rFonts w:asciiTheme="majorHAnsi" w:hAnsiTheme="majorHAnsi" w:cstheme="majorHAnsi"/>
          <w:b w:val="0"/>
          <w:bCs/>
          <w:color w:val="000000"/>
          <w:sz w:val="22"/>
          <w:szCs w:val="22"/>
        </w:rPr>
      </w:pPr>
      <w:r w:rsidRPr="00D362E0">
        <w:rPr>
          <w:rFonts w:asciiTheme="majorHAnsi" w:hAnsiTheme="majorHAnsi" w:cstheme="majorHAnsi"/>
          <w:b w:val="0"/>
          <w:color w:val="FF0000"/>
          <w:sz w:val="22"/>
          <w:szCs w:val="22"/>
        </w:rPr>
        <w:br w:type="page"/>
      </w:r>
    </w:p>
    <w:p w14:paraId="649C60F0" w14:textId="3B2CC5FE" w:rsidR="008455BA" w:rsidRPr="00D362E0" w:rsidRDefault="008455BA" w:rsidP="008455BA">
      <w:pPr>
        <w:widowControl w:val="0"/>
        <w:shd w:val="clear" w:color="auto" w:fill="FFFFFF"/>
        <w:autoSpaceDE w:val="0"/>
        <w:autoSpaceDN w:val="0"/>
        <w:adjustRightInd w:val="0"/>
        <w:ind w:right="382"/>
        <w:jc w:val="center"/>
        <w:rPr>
          <w:rFonts w:ascii="Calibri Light" w:hAnsi="Calibri Light" w:cs="Calibri Light"/>
          <w:b/>
          <w:bCs/>
          <w:color w:val="44546A" w:themeColor="text2"/>
          <w:sz w:val="28"/>
          <w:szCs w:val="20"/>
        </w:rPr>
      </w:pPr>
      <w:r w:rsidRPr="00D362E0">
        <w:rPr>
          <w:rFonts w:ascii="Calibri Light" w:hAnsi="Calibri Light" w:cs="Calibri Light"/>
          <w:b/>
          <w:bCs/>
          <w:color w:val="44546A" w:themeColor="text2"/>
          <w:sz w:val="28"/>
        </w:rPr>
        <w:lastRenderedPageBreak/>
        <w:t xml:space="preserve">Obrazec </w:t>
      </w:r>
      <w:r w:rsidR="007B656D" w:rsidRPr="00D362E0">
        <w:rPr>
          <w:rFonts w:ascii="Calibri Light" w:hAnsi="Calibri Light" w:cs="Calibri Light"/>
          <w:b/>
          <w:bCs/>
          <w:color w:val="44546A" w:themeColor="text2"/>
          <w:sz w:val="28"/>
        </w:rPr>
        <w:t>2</w:t>
      </w:r>
      <w:r w:rsidRPr="00D362E0">
        <w:rPr>
          <w:rFonts w:ascii="Calibri Light" w:hAnsi="Calibri Light" w:cs="Calibri Light"/>
          <w:b/>
          <w:bCs/>
          <w:color w:val="44546A" w:themeColor="text2"/>
          <w:sz w:val="28"/>
        </w:rPr>
        <w:t xml:space="preserve">: </w:t>
      </w:r>
      <w:r w:rsidRPr="00D362E0">
        <w:rPr>
          <w:rFonts w:ascii="Calibri Light" w:hAnsi="Calibri Light" w:cs="Calibri Light"/>
          <w:b/>
          <w:bCs/>
          <w:color w:val="44546A" w:themeColor="text2"/>
          <w:sz w:val="28"/>
          <w:szCs w:val="20"/>
        </w:rPr>
        <w:t>POOBLASTILO</w:t>
      </w:r>
    </w:p>
    <w:p w14:paraId="5E3FB273" w14:textId="77777777" w:rsidR="008455BA" w:rsidRPr="00D362E0" w:rsidRDefault="008455BA" w:rsidP="008455BA">
      <w:pPr>
        <w:ind w:right="382"/>
        <w:jc w:val="both"/>
        <w:rPr>
          <w:rFonts w:ascii="Calibri Light" w:hAnsi="Calibri Light" w:cs="Calibri Light"/>
          <w:color w:val="000000"/>
        </w:rPr>
      </w:pPr>
    </w:p>
    <w:p w14:paraId="4CADC8C2" w14:textId="77777777" w:rsidR="008455BA" w:rsidRPr="00D362E0" w:rsidRDefault="008455BA" w:rsidP="00786B96">
      <w:pPr>
        <w:ind w:right="382"/>
        <w:jc w:val="center"/>
        <w:rPr>
          <w:rFonts w:ascii="Calibri Light" w:hAnsi="Calibri Light" w:cs="Calibri Light"/>
          <w:color w:val="000000"/>
          <w:sz w:val="19"/>
          <w:szCs w:val="19"/>
        </w:rPr>
      </w:pPr>
    </w:p>
    <w:p w14:paraId="2A6AEFBE" w14:textId="77777777" w:rsidR="00175BFE" w:rsidRPr="00175BFE" w:rsidRDefault="00175BFE" w:rsidP="00175BFE">
      <w:pPr>
        <w:tabs>
          <w:tab w:val="left" w:pos="1980"/>
        </w:tabs>
        <w:ind w:right="382"/>
        <w:jc w:val="center"/>
        <w:rPr>
          <w:rFonts w:ascii="Calibri Light" w:hAnsi="Calibri Light" w:cs="Calibri Light"/>
          <w:b/>
          <w:bCs/>
          <w:color w:val="632423"/>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Pr="00175BFE">
        <w:rPr>
          <w:rFonts w:ascii="Calibri Light" w:hAnsi="Calibri Light" w:cs="Calibri Light"/>
          <w:b/>
          <w:bCs/>
          <w:sz w:val="24"/>
        </w:rPr>
        <w:t>TISKANJE, IZPIS IN POŠILJANJE RAČUNOV ZA OBDOBJE ŠTIRIINDVAJSET (24) MESECEV</w:t>
      </w:r>
    </w:p>
    <w:p w14:paraId="7CDDA26C" w14:textId="77777777" w:rsidR="008455BA" w:rsidRPr="00D362E0" w:rsidRDefault="008455BA" w:rsidP="008455BA">
      <w:pPr>
        <w:pStyle w:val="Telobesedila"/>
        <w:ind w:right="382"/>
        <w:rPr>
          <w:rFonts w:ascii="Calibri Light" w:hAnsi="Calibri Light" w:cs="Calibri Light"/>
          <w:color w:val="000000"/>
          <w:u w:val="single"/>
        </w:rPr>
      </w:pPr>
    </w:p>
    <w:p w14:paraId="5DACF3DB" w14:textId="77777777" w:rsidR="008455BA" w:rsidRPr="00D362E0" w:rsidRDefault="008455BA" w:rsidP="008455BA">
      <w:pPr>
        <w:ind w:right="382"/>
        <w:rPr>
          <w:rFonts w:ascii="Calibri Light" w:hAnsi="Calibri Light" w:cs="Calibri Light"/>
          <w:color w:val="000000"/>
        </w:rPr>
      </w:pPr>
    </w:p>
    <w:tbl>
      <w:tblPr>
        <w:tblW w:w="0" w:type="auto"/>
        <w:tblInd w:w="408" w:type="dxa"/>
        <w:tblLook w:val="01E0" w:firstRow="1" w:lastRow="1" w:firstColumn="1" w:lastColumn="1" w:noHBand="0" w:noVBand="0"/>
      </w:tblPr>
      <w:tblGrid>
        <w:gridCol w:w="3600"/>
        <w:gridCol w:w="4380"/>
      </w:tblGrid>
      <w:tr w:rsidR="008455BA" w:rsidRPr="00D362E0" w14:paraId="19AA1A49" w14:textId="77777777" w:rsidTr="008455BA">
        <w:trPr>
          <w:trHeight w:val="397"/>
        </w:trPr>
        <w:tc>
          <w:tcPr>
            <w:tcW w:w="3600" w:type="dxa"/>
            <w:tcBorders>
              <w:bottom w:val="single" w:sz="4" w:space="0" w:color="auto"/>
            </w:tcBorders>
            <w:vAlign w:val="bottom"/>
          </w:tcPr>
          <w:p w14:paraId="4F1404AE" w14:textId="77777777" w:rsidR="008455BA" w:rsidRPr="00D362E0" w:rsidRDefault="008455BA" w:rsidP="008455BA">
            <w:pPr>
              <w:autoSpaceDE w:val="0"/>
              <w:autoSpaceDN w:val="0"/>
              <w:adjustRightInd w:val="0"/>
              <w:spacing w:before="120"/>
              <w:ind w:right="380"/>
              <w:rPr>
                <w:rFonts w:ascii="Calibri Light" w:hAnsi="Calibri Light" w:cs="Calibri Light"/>
                <w:b/>
                <w:bCs/>
              </w:rPr>
            </w:pPr>
          </w:p>
        </w:tc>
        <w:tc>
          <w:tcPr>
            <w:tcW w:w="4380" w:type="dxa"/>
            <w:vAlign w:val="bottom"/>
          </w:tcPr>
          <w:p w14:paraId="4E04652C" w14:textId="77777777" w:rsidR="008455BA" w:rsidRPr="00D362E0" w:rsidRDefault="008455BA" w:rsidP="008455BA">
            <w:pPr>
              <w:autoSpaceDE w:val="0"/>
              <w:autoSpaceDN w:val="0"/>
              <w:adjustRightInd w:val="0"/>
              <w:spacing w:before="120"/>
              <w:ind w:right="380"/>
              <w:rPr>
                <w:rFonts w:ascii="Calibri Light" w:hAnsi="Calibri Light" w:cs="Calibri Light"/>
                <w:b/>
                <w:bCs/>
              </w:rPr>
            </w:pPr>
            <w:r w:rsidRPr="00D362E0">
              <w:rPr>
                <w:rFonts w:ascii="Calibri Light" w:hAnsi="Calibri Light" w:cs="Calibri Light"/>
                <w:b/>
                <w:bCs/>
              </w:rPr>
              <w:t>(naziv ponudnika/podizvajalca)</w:t>
            </w:r>
          </w:p>
        </w:tc>
      </w:tr>
      <w:tr w:rsidR="008455BA" w:rsidRPr="00D362E0" w14:paraId="61A20A9B" w14:textId="77777777" w:rsidTr="008455BA">
        <w:trPr>
          <w:trHeight w:val="397"/>
        </w:trPr>
        <w:tc>
          <w:tcPr>
            <w:tcW w:w="3600" w:type="dxa"/>
            <w:tcBorders>
              <w:top w:val="single" w:sz="4" w:space="0" w:color="auto"/>
              <w:bottom w:val="single" w:sz="4" w:space="0" w:color="auto"/>
            </w:tcBorders>
            <w:vAlign w:val="bottom"/>
          </w:tcPr>
          <w:p w14:paraId="2DBF1912" w14:textId="77777777" w:rsidR="008455BA" w:rsidRPr="00D362E0" w:rsidRDefault="008455BA" w:rsidP="008455BA">
            <w:pPr>
              <w:autoSpaceDE w:val="0"/>
              <w:autoSpaceDN w:val="0"/>
              <w:adjustRightInd w:val="0"/>
              <w:spacing w:before="120"/>
              <w:ind w:right="380"/>
              <w:rPr>
                <w:rFonts w:ascii="Calibri Light" w:hAnsi="Calibri Light" w:cs="Calibri Light"/>
                <w:b/>
                <w:bCs/>
              </w:rPr>
            </w:pPr>
          </w:p>
        </w:tc>
        <w:tc>
          <w:tcPr>
            <w:tcW w:w="4380" w:type="dxa"/>
            <w:vAlign w:val="bottom"/>
          </w:tcPr>
          <w:p w14:paraId="17318402" w14:textId="77777777" w:rsidR="008455BA" w:rsidRPr="00D362E0" w:rsidRDefault="008455BA" w:rsidP="008455BA">
            <w:pPr>
              <w:autoSpaceDE w:val="0"/>
              <w:autoSpaceDN w:val="0"/>
              <w:adjustRightInd w:val="0"/>
              <w:spacing w:before="120"/>
              <w:ind w:right="380"/>
              <w:rPr>
                <w:rFonts w:ascii="Calibri Light" w:hAnsi="Calibri Light" w:cs="Calibri Light"/>
                <w:b/>
                <w:bCs/>
              </w:rPr>
            </w:pPr>
            <w:r w:rsidRPr="00D362E0">
              <w:rPr>
                <w:rFonts w:ascii="Calibri Light" w:hAnsi="Calibri Light" w:cs="Calibri Light"/>
                <w:b/>
                <w:bCs/>
              </w:rPr>
              <w:t>(naslov)</w:t>
            </w:r>
          </w:p>
        </w:tc>
      </w:tr>
    </w:tbl>
    <w:p w14:paraId="207DB9E5" w14:textId="77777777" w:rsidR="008455BA" w:rsidRPr="00D362E0" w:rsidRDefault="008455BA" w:rsidP="008455BA">
      <w:pPr>
        <w:pStyle w:val="Telobesedila"/>
        <w:ind w:right="382"/>
        <w:rPr>
          <w:rFonts w:ascii="Calibri Light" w:hAnsi="Calibri Light" w:cs="Calibri Light"/>
          <w:color w:val="000000"/>
          <w:u w:val="single"/>
        </w:rPr>
      </w:pPr>
    </w:p>
    <w:p w14:paraId="12515B03" w14:textId="77777777" w:rsidR="008455BA" w:rsidRPr="00D362E0" w:rsidRDefault="008455BA" w:rsidP="008455BA">
      <w:pPr>
        <w:pStyle w:val="Telobesedila"/>
        <w:ind w:right="382"/>
        <w:rPr>
          <w:rFonts w:ascii="Calibri Light" w:hAnsi="Calibri Light" w:cs="Calibri Light"/>
          <w:color w:val="000000"/>
          <w:u w:val="single"/>
        </w:rPr>
      </w:pPr>
    </w:p>
    <w:p w14:paraId="561D4D3E" w14:textId="77777777" w:rsidR="008455BA" w:rsidRPr="00D362E0" w:rsidRDefault="008455BA" w:rsidP="008455BA">
      <w:pPr>
        <w:pStyle w:val="Telobesedila"/>
        <w:ind w:right="382"/>
        <w:rPr>
          <w:rFonts w:ascii="Calibri Light" w:hAnsi="Calibri Light" w:cs="Calibri Light"/>
          <w:u w:val="single"/>
        </w:rPr>
      </w:pPr>
    </w:p>
    <w:p w14:paraId="3D29247B" w14:textId="77777777" w:rsidR="008455BA" w:rsidRPr="00D362E0" w:rsidRDefault="008455BA" w:rsidP="00B954BD">
      <w:pPr>
        <w:spacing w:line="360" w:lineRule="auto"/>
        <w:ind w:right="380"/>
        <w:jc w:val="both"/>
        <w:rPr>
          <w:rFonts w:ascii="Calibri Light" w:hAnsi="Calibri Light" w:cs="Calibri Light"/>
          <w:i/>
          <w:szCs w:val="20"/>
        </w:rPr>
      </w:pPr>
      <w:r w:rsidRPr="00D362E0">
        <w:rPr>
          <w:rFonts w:ascii="Calibri Light" w:hAnsi="Calibri Light" w:cs="Calibri Light"/>
          <w:b/>
          <w:szCs w:val="20"/>
        </w:rPr>
        <w:t xml:space="preserve">Spodaj podpisani/a zakoniti zastopnik </w:t>
      </w:r>
      <w:r w:rsidRPr="00D362E0">
        <w:rPr>
          <w:rFonts w:ascii="Calibri Light" w:hAnsi="Calibri Light" w:cs="Calibri Light"/>
          <w:b/>
          <w:u w:val="single"/>
        </w:rPr>
        <w:t xml:space="preserve">__________________ </w:t>
      </w:r>
      <w:r w:rsidRPr="00D362E0">
        <w:rPr>
          <w:rFonts w:ascii="Calibri Light" w:hAnsi="Calibri Light" w:cs="Calibri Light"/>
          <w:i/>
          <w:szCs w:val="20"/>
        </w:rPr>
        <w:t>(ime in priimek zakonitega zastopnika),</w:t>
      </w:r>
      <w:r w:rsidRPr="00D362E0">
        <w:rPr>
          <w:rFonts w:ascii="Calibri Light" w:hAnsi="Calibri Light" w:cs="Calibri Light"/>
          <w:i/>
          <w:vertAlign w:val="superscript"/>
        </w:rPr>
        <w:t xml:space="preserve"> </w:t>
      </w:r>
      <w:r w:rsidRPr="00D362E0">
        <w:rPr>
          <w:rFonts w:ascii="Calibri Light" w:hAnsi="Calibri Light" w:cs="Calibri Light"/>
          <w:b/>
          <w:u w:val="single"/>
        </w:rPr>
        <w:t xml:space="preserve">__________________ </w:t>
      </w:r>
      <w:r w:rsidRPr="00D362E0">
        <w:rPr>
          <w:rFonts w:ascii="Calibri Light" w:hAnsi="Calibri Light" w:cs="Calibri Light"/>
          <w:i/>
          <w:szCs w:val="20"/>
        </w:rPr>
        <w:t>(funkcija zakonitega zastopnika)</w:t>
      </w:r>
    </w:p>
    <w:p w14:paraId="6E695E2B" w14:textId="77777777" w:rsidR="008455BA" w:rsidRPr="00D362E0" w:rsidRDefault="008455BA" w:rsidP="00B954BD">
      <w:pPr>
        <w:tabs>
          <w:tab w:val="left" w:pos="4500"/>
        </w:tabs>
        <w:spacing w:line="360" w:lineRule="auto"/>
        <w:ind w:right="380" w:firstLine="4320"/>
        <w:jc w:val="both"/>
        <w:rPr>
          <w:rFonts w:ascii="Calibri Light" w:hAnsi="Calibri Light" w:cs="Calibri Light"/>
          <w:b/>
        </w:rPr>
      </w:pPr>
    </w:p>
    <w:p w14:paraId="5B4E8F81" w14:textId="6D15AC38" w:rsidR="008455BA" w:rsidRPr="00D362E0" w:rsidRDefault="008455BA" w:rsidP="00B954BD">
      <w:pPr>
        <w:tabs>
          <w:tab w:val="left" w:pos="0"/>
          <w:tab w:val="left" w:pos="1620"/>
        </w:tabs>
        <w:spacing w:line="360" w:lineRule="auto"/>
        <w:ind w:right="380"/>
        <w:jc w:val="both"/>
        <w:rPr>
          <w:rFonts w:ascii="Calibri Light" w:hAnsi="Calibri Light" w:cs="Calibri Light"/>
          <w:b/>
        </w:rPr>
      </w:pPr>
      <w:r w:rsidRPr="00D362E0">
        <w:rPr>
          <w:rFonts w:ascii="Calibri Light" w:hAnsi="Calibri Light" w:cs="Calibri Light"/>
          <w:b/>
        </w:rPr>
        <w:t xml:space="preserve">pooblaščam </w:t>
      </w:r>
      <w:r w:rsidRPr="00D362E0">
        <w:rPr>
          <w:rFonts w:ascii="Calibri Light" w:hAnsi="Calibri Light" w:cs="Calibri Light"/>
          <w:b/>
          <w:u w:val="single"/>
        </w:rPr>
        <w:t>__________________</w:t>
      </w:r>
      <w:r w:rsidRPr="00D362E0">
        <w:rPr>
          <w:rFonts w:ascii="Calibri Light" w:hAnsi="Calibri Light" w:cs="Calibri Light"/>
          <w:szCs w:val="20"/>
        </w:rPr>
        <w:t xml:space="preserve"> </w:t>
      </w:r>
      <w:r w:rsidRPr="00D362E0">
        <w:rPr>
          <w:rFonts w:ascii="Calibri Light" w:hAnsi="Calibri Light" w:cs="Calibri Light"/>
          <w:i/>
          <w:szCs w:val="20"/>
        </w:rPr>
        <w:t>(ime in priimek pooblaščenca),</w:t>
      </w:r>
      <w:r w:rsidRPr="00D362E0">
        <w:rPr>
          <w:rFonts w:ascii="Calibri Light" w:hAnsi="Calibri Light" w:cs="Calibri Light"/>
          <w:b/>
          <w:szCs w:val="20"/>
        </w:rPr>
        <w:t xml:space="preserve"> </w:t>
      </w:r>
      <w:r w:rsidRPr="00D362E0">
        <w:rPr>
          <w:rFonts w:ascii="Calibri Light" w:hAnsi="Calibri Light" w:cs="Calibri Light"/>
          <w:b/>
          <w:u w:val="single"/>
        </w:rPr>
        <w:t>_________________</w:t>
      </w:r>
      <w:r w:rsidRPr="00D362E0">
        <w:rPr>
          <w:rFonts w:ascii="Calibri Light" w:hAnsi="Calibri Light" w:cs="Calibri Light"/>
          <w:b/>
        </w:rPr>
        <w:t xml:space="preserve"> </w:t>
      </w:r>
      <w:r w:rsidRPr="00D362E0">
        <w:rPr>
          <w:rFonts w:ascii="Calibri Light" w:hAnsi="Calibri Light" w:cs="Calibri Light"/>
          <w:i/>
          <w:szCs w:val="20"/>
        </w:rPr>
        <w:t>(funkcija pooblaščenca),</w:t>
      </w:r>
      <w:r w:rsidRPr="00D362E0">
        <w:rPr>
          <w:rFonts w:ascii="Calibri Light" w:hAnsi="Calibri Light" w:cs="Calibri Light"/>
          <w:b/>
        </w:rPr>
        <w:t xml:space="preserve"> za pripravo in podpis ponudbene dokumentacije za </w:t>
      </w:r>
      <w:r w:rsidR="00D362E0">
        <w:rPr>
          <w:rFonts w:ascii="Calibri Light" w:hAnsi="Calibri Light" w:cs="Calibri Light"/>
          <w:b/>
        </w:rPr>
        <w:t>to javno naročilo</w:t>
      </w:r>
      <w:r w:rsidRPr="00D362E0">
        <w:rPr>
          <w:rFonts w:ascii="Calibri Light" w:hAnsi="Calibri Light" w:cs="Calibri Light"/>
          <w:b/>
        </w:rPr>
        <w:t>.</w:t>
      </w:r>
    </w:p>
    <w:p w14:paraId="6FE439AD" w14:textId="77777777" w:rsidR="008455BA" w:rsidRPr="00D362E0" w:rsidRDefault="008455BA" w:rsidP="008455BA">
      <w:pPr>
        <w:ind w:right="382"/>
        <w:jc w:val="both"/>
        <w:rPr>
          <w:rFonts w:ascii="Calibri Light" w:hAnsi="Calibri Light" w:cs="Calibri Light"/>
          <w:b/>
        </w:rPr>
      </w:pPr>
    </w:p>
    <w:p w14:paraId="21859EAE" w14:textId="77777777" w:rsidR="008455BA" w:rsidRPr="00D362E0" w:rsidRDefault="008455BA" w:rsidP="008455BA">
      <w:pPr>
        <w:tabs>
          <w:tab w:val="left" w:pos="4500"/>
        </w:tabs>
        <w:ind w:right="382"/>
        <w:jc w:val="both"/>
        <w:rPr>
          <w:rFonts w:ascii="Calibri Light" w:hAnsi="Calibri Light" w:cs="Calibri Light"/>
          <w:b/>
          <w:bCs/>
        </w:rPr>
      </w:pPr>
      <w:r w:rsidRPr="00D362E0">
        <w:rPr>
          <w:rFonts w:ascii="Calibri Light" w:hAnsi="Calibri Light" w:cs="Calibri Light"/>
          <w:b/>
          <w:bCs/>
        </w:rPr>
        <w:t>Podpis pooblaščenca: __________________________________</w:t>
      </w:r>
    </w:p>
    <w:p w14:paraId="1E25445E" w14:textId="77777777" w:rsidR="008455BA" w:rsidRPr="00D362E0" w:rsidRDefault="008455BA" w:rsidP="008455BA">
      <w:pPr>
        <w:tabs>
          <w:tab w:val="left" w:pos="4500"/>
        </w:tabs>
        <w:ind w:right="22"/>
        <w:jc w:val="both"/>
        <w:rPr>
          <w:rFonts w:ascii="Calibri Light" w:hAnsi="Calibri Light" w:cs="Calibri Light"/>
          <w:b/>
        </w:rPr>
      </w:pPr>
    </w:p>
    <w:p w14:paraId="16BC84BF" w14:textId="77777777" w:rsidR="008455BA" w:rsidRPr="00D362E0" w:rsidRDefault="008455BA" w:rsidP="008455BA">
      <w:pPr>
        <w:tabs>
          <w:tab w:val="left" w:pos="4500"/>
        </w:tabs>
        <w:ind w:right="22"/>
        <w:jc w:val="both"/>
        <w:rPr>
          <w:rFonts w:ascii="Calibri Light" w:hAnsi="Calibri Light" w:cs="Calibri Light"/>
          <w:b/>
        </w:rPr>
      </w:pPr>
    </w:p>
    <w:p w14:paraId="593D4882" w14:textId="77777777" w:rsidR="008455BA" w:rsidRPr="00D362E0" w:rsidRDefault="008455BA" w:rsidP="008455BA">
      <w:pPr>
        <w:tabs>
          <w:tab w:val="left" w:pos="4500"/>
        </w:tabs>
        <w:ind w:right="22"/>
        <w:jc w:val="both"/>
        <w:rPr>
          <w:rFonts w:ascii="Calibri Light" w:hAnsi="Calibri Light" w:cs="Calibri Light"/>
          <w:b/>
        </w:rPr>
      </w:pPr>
    </w:p>
    <w:p w14:paraId="1F139B1D" w14:textId="77777777" w:rsidR="008455BA" w:rsidRPr="00D362E0" w:rsidRDefault="008455BA" w:rsidP="00D362E0">
      <w:pPr>
        <w:ind w:left="3540" w:right="382" w:firstLine="708"/>
        <w:jc w:val="both"/>
        <w:rPr>
          <w:rFonts w:ascii="Calibri Light" w:hAnsi="Calibri Light" w:cs="Calibri Light"/>
          <w:color w:val="000000"/>
        </w:rPr>
      </w:pPr>
      <w:r w:rsidRPr="00D362E0">
        <w:rPr>
          <w:rFonts w:ascii="Calibri Light" w:hAnsi="Calibri Light" w:cs="Calibri Light"/>
          <w:b/>
          <w:color w:val="000000"/>
          <w:szCs w:val="20"/>
        </w:rPr>
        <w:t>Ponudnik:</w:t>
      </w:r>
      <w:r w:rsidRPr="00D362E0">
        <w:rPr>
          <w:rFonts w:ascii="Calibri Light" w:hAnsi="Calibri Light" w:cs="Calibri Light"/>
          <w:color w:val="000000"/>
        </w:rPr>
        <w:t xml:space="preserve"> _______________________________</w:t>
      </w:r>
    </w:p>
    <w:p w14:paraId="4E3272FD" w14:textId="77777777" w:rsidR="008455BA" w:rsidRPr="00D362E0" w:rsidRDefault="008455BA" w:rsidP="008455BA">
      <w:pPr>
        <w:ind w:left="3976" w:right="382" w:hanging="7"/>
        <w:jc w:val="both"/>
        <w:rPr>
          <w:rFonts w:ascii="Calibri Light" w:hAnsi="Calibri Light" w:cs="Calibri Light"/>
          <w:color w:val="000000"/>
        </w:rPr>
      </w:pPr>
    </w:p>
    <w:p w14:paraId="00722A62" w14:textId="77777777" w:rsidR="008455BA" w:rsidRPr="00D362E0" w:rsidRDefault="008455BA" w:rsidP="00D362E0">
      <w:pPr>
        <w:ind w:right="382"/>
        <w:jc w:val="both"/>
        <w:rPr>
          <w:rFonts w:ascii="Calibri Light" w:hAnsi="Calibri Light" w:cs="Calibri Light"/>
          <w:b/>
        </w:rPr>
      </w:pPr>
    </w:p>
    <w:p w14:paraId="36D0963E" w14:textId="77777777" w:rsidR="008455BA" w:rsidRPr="00D362E0" w:rsidRDefault="008455BA" w:rsidP="00D362E0">
      <w:pPr>
        <w:ind w:left="3540" w:right="382" w:firstLine="708"/>
        <w:jc w:val="both"/>
        <w:rPr>
          <w:rFonts w:ascii="Calibri Light" w:hAnsi="Calibri Light" w:cs="Calibri Light"/>
          <w:b/>
        </w:rPr>
      </w:pPr>
      <w:r w:rsidRPr="00D362E0">
        <w:rPr>
          <w:rFonts w:ascii="Calibri Light" w:hAnsi="Calibri Light" w:cs="Calibri Light"/>
          <w:b/>
        </w:rPr>
        <w:t xml:space="preserve">Ime in priimek: </w:t>
      </w:r>
      <w:r w:rsidRPr="00D362E0">
        <w:rPr>
          <w:rFonts w:ascii="Calibri Light" w:hAnsi="Calibri Light" w:cs="Calibri Light"/>
          <w:color w:val="000000"/>
        </w:rPr>
        <w:t>___________________________</w:t>
      </w:r>
    </w:p>
    <w:p w14:paraId="7B209B8B" w14:textId="10CB769F" w:rsidR="008455BA" w:rsidRPr="00D362E0" w:rsidRDefault="008455BA" w:rsidP="00381D98">
      <w:pPr>
        <w:ind w:left="5392" w:right="382" w:firstLine="272"/>
        <w:jc w:val="both"/>
        <w:rPr>
          <w:rFonts w:ascii="Calibri Light" w:hAnsi="Calibri Light" w:cs="Calibri Light"/>
          <w:i/>
          <w:iCs/>
          <w:sz w:val="16"/>
        </w:rPr>
      </w:pPr>
      <w:r w:rsidRPr="00D362E0">
        <w:rPr>
          <w:rFonts w:ascii="Calibri Light" w:hAnsi="Calibri Light" w:cs="Calibri Light"/>
          <w:i/>
          <w:iCs/>
          <w:sz w:val="16"/>
        </w:rPr>
        <w:t>(</w:t>
      </w:r>
      <w:r w:rsidR="00381D98" w:rsidRPr="00D362E0">
        <w:rPr>
          <w:rFonts w:ascii="Calibri Light" w:hAnsi="Calibri Light" w:cs="Calibri Light"/>
          <w:i/>
          <w:iCs/>
          <w:sz w:val="16"/>
        </w:rPr>
        <w:t>zakoniti zastopnik</w:t>
      </w:r>
      <w:r w:rsidRPr="00D362E0">
        <w:rPr>
          <w:rFonts w:ascii="Calibri Light" w:hAnsi="Calibri Light" w:cs="Calibri Light"/>
          <w:i/>
          <w:iCs/>
          <w:sz w:val="16"/>
        </w:rPr>
        <w:t>)</w:t>
      </w:r>
    </w:p>
    <w:p w14:paraId="5C9D8CF0" w14:textId="77777777" w:rsidR="00D362E0" w:rsidRDefault="00D362E0" w:rsidP="00D362E0">
      <w:pPr>
        <w:tabs>
          <w:tab w:val="left" w:pos="4500"/>
        </w:tabs>
        <w:ind w:right="382"/>
        <w:jc w:val="both"/>
        <w:rPr>
          <w:rFonts w:ascii="Calibri Light" w:hAnsi="Calibri Light" w:cs="Calibri Light"/>
          <w:b/>
          <w:bCs/>
        </w:rPr>
      </w:pPr>
    </w:p>
    <w:p w14:paraId="5D65D90E" w14:textId="10D53034" w:rsidR="008455BA" w:rsidRPr="00D362E0" w:rsidRDefault="00D362E0" w:rsidP="00D362E0">
      <w:pPr>
        <w:tabs>
          <w:tab w:val="left" w:pos="4500"/>
        </w:tabs>
        <w:ind w:right="382"/>
        <w:jc w:val="both"/>
        <w:rPr>
          <w:rFonts w:ascii="Calibri Light" w:hAnsi="Calibri Light" w:cs="Calibri Light"/>
          <w:b/>
          <w:bCs/>
        </w:rPr>
      </w:pPr>
      <w:r>
        <w:rPr>
          <w:rFonts w:ascii="Calibri Light" w:hAnsi="Calibri Light" w:cs="Calibri Light"/>
          <w:b/>
          <w:bCs/>
        </w:rPr>
        <w:t xml:space="preserve">                                                                                              </w:t>
      </w:r>
      <w:r w:rsidR="008455BA" w:rsidRPr="00D362E0">
        <w:rPr>
          <w:rFonts w:ascii="Calibri Light" w:hAnsi="Calibri Light" w:cs="Calibri Light"/>
          <w:b/>
          <w:bCs/>
        </w:rPr>
        <w:t>Podpis: _________________________________</w:t>
      </w:r>
    </w:p>
    <w:p w14:paraId="6CC5BEE5" w14:textId="77777777" w:rsidR="00381D98" w:rsidRPr="00D362E0" w:rsidRDefault="00381D98" w:rsidP="00381D98">
      <w:pPr>
        <w:ind w:left="5392" w:right="382" w:firstLine="272"/>
        <w:jc w:val="both"/>
        <w:rPr>
          <w:rFonts w:ascii="Calibri Light" w:hAnsi="Calibri Light" w:cs="Calibri Light"/>
          <w:i/>
          <w:iCs/>
          <w:sz w:val="16"/>
        </w:rPr>
      </w:pPr>
      <w:r w:rsidRPr="00D362E0">
        <w:rPr>
          <w:rFonts w:ascii="Calibri Light" w:hAnsi="Calibri Light" w:cs="Calibri Light"/>
          <w:i/>
          <w:iCs/>
          <w:sz w:val="16"/>
        </w:rPr>
        <w:t>(zakoniti zastopnik)</w:t>
      </w:r>
    </w:p>
    <w:p w14:paraId="15F084F3" w14:textId="77777777" w:rsidR="00D362E0" w:rsidRDefault="00D362E0" w:rsidP="008455BA">
      <w:pPr>
        <w:ind w:right="382"/>
        <w:jc w:val="both"/>
        <w:rPr>
          <w:rFonts w:ascii="Calibri Light" w:hAnsi="Calibri Light" w:cs="Calibri Light"/>
          <w:b/>
          <w:color w:val="000000"/>
        </w:rPr>
      </w:pPr>
    </w:p>
    <w:p w14:paraId="03CB8014" w14:textId="189B3943" w:rsidR="008455BA" w:rsidRPr="00D362E0" w:rsidRDefault="008455BA" w:rsidP="00D362E0">
      <w:pPr>
        <w:ind w:left="3540" w:right="382" w:firstLine="708"/>
        <w:jc w:val="both"/>
        <w:rPr>
          <w:rFonts w:ascii="Calibri Light" w:hAnsi="Calibri Light" w:cs="Calibri Light"/>
          <w:b/>
          <w:bCs/>
          <w:color w:val="000000"/>
          <w:szCs w:val="20"/>
        </w:rPr>
      </w:pPr>
      <w:r w:rsidRPr="00D362E0">
        <w:rPr>
          <w:rFonts w:ascii="Calibri Light" w:hAnsi="Calibri Light" w:cs="Calibri Light"/>
          <w:b/>
          <w:color w:val="000000"/>
        </w:rPr>
        <w:t xml:space="preserve">Kraj in datum: </w:t>
      </w:r>
      <w:r w:rsidRPr="00D362E0">
        <w:rPr>
          <w:rFonts w:ascii="Calibri Light" w:hAnsi="Calibri Light" w:cs="Calibri Light"/>
          <w:color w:val="000000"/>
        </w:rPr>
        <w:t>________________</w:t>
      </w:r>
    </w:p>
    <w:p w14:paraId="30FD21F5" w14:textId="284974C9" w:rsidR="00553759" w:rsidRPr="00D362E0" w:rsidRDefault="00553759">
      <w:pPr>
        <w:spacing w:after="160" w:line="259" w:lineRule="auto"/>
        <w:rPr>
          <w:rFonts w:ascii="Calibri Light" w:hAnsi="Calibri Light" w:cs="Calibri Light"/>
          <w:color w:val="FF0000"/>
        </w:rPr>
      </w:pPr>
      <w:r w:rsidRPr="00D362E0">
        <w:rPr>
          <w:rFonts w:ascii="Calibri Light" w:hAnsi="Calibri Light" w:cs="Calibri Light"/>
          <w:color w:val="FF0000"/>
        </w:rPr>
        <w:br w:type="page"/>
      </w:r>
    </w:p>
    <w:p w14:paraId="4FCB96E6" w14:textId="2AB119A8" w:rsidR="00553759" w:rsidRPr="00D362E0" w:rsidRDefault="00553759" w:rsidP="00553759">
      <w:pPr>
        <w:pStyle w:val="Naslov1"/>
        <w:jc w:val="center"/>
        <w:rPr>
          <w:rFonts w:ascii="Calibri Light" w:hAnsi="Calibri Light" w:cs="Calibri Light"/>
          <w:bCs w:val="0"/>
          <w:color w:val="44546A" w:themeColor="text2"/>
          <w:kern w:val="0"/>
          <w:sz w:val="28"/>
          <w:szCs w:val="20"/>
        </w:rPr>
      </w:pPr>
      <w:bookmarkStart w:id="1" w:name="_Toc517701419"/>
      <w:bookmarkStart w:id="2" w:name="_Toc20701297"/>
      <w:r w:rsidRPr="00D362E0">
        <w:rPr>
          <w:rFonts w:ascii="Calibri Light" w:hAnsi="Calibri Light" w:cs="Calibri Light"/>
          <w:bCs w:val="0"/>
          <w:color w:val="44546A" w:themeColor="text2"/>
          <w:kern w:val="0"/>
          <w:sz w:val="28"/>
          <w:szCs w:val="20"/>
        </w:rPr>
        <w:lastRenderedPageBreak/>
        <w:t xml:space="preserve">Obrazec 3: </w:t>
      </w:r>
      <w:r w:rsidR="009D7AB3">
        <w:rPr>
          <w:rFonts w:ascii="Calibri Light" w:hAnsi="Calibri Light" w:cs="Calibri Light"/>
          <w:bCs w:val="0"/>
          <w:color w:val="44546A" w:themeColor="text2"/>
          <w:kern w:val="0"/>
          <w:sz w:val="28"/>
          <w:szCs w:val="20"/>
        </w:rPr>
        <w:t>FINANČNO ZAVAROVANJE</w:t>
      </w:r>
      <w:r w:rsidR="009D7AB3" w:rsidRPr="00D362E0">
        <w:rPr>
          <w:rFonts w:ascii="Calibri Light" w:hAnsi="Calibri Light" w:cs="Calibri Light"/>
          <w:bCs w:val="0"/>
          <w:color w:val="44546A" w:themeColor="text2"/>
          <w:kern w:val="0"/>
          <w:sz w:val="28"/>
          <w:szCs w:val="20"/>
        </w:rPr>
        <w:t xml:space="preserve"> </w:t>
      </w:r>
      <w:r w:rsidRPr="00D362E0">
        <w:rPr>
          <w:rFonts w:ascii="Calibri Light" w:hAnsi="Calibri Light" w:cs="Calibri Light"/>
          <w:bCs w:val="0"/>
          <w:color w:val="44546A" w:themeColor="text2"/>
          <w:kern w:val="0"/>
          <w:sz w:val="28"/>
          <w:szCs w:val="20"/>
        </w:rPr>
        <w:t>ZA RESNOST PONUDBE</w:t>
      </w:r>
      <w:bookmarkEnd w:id="1"/>
      <w:bookmarkEnd w:id="2"/>
    </w:p>
    <w:p w14:paraId="3B7371A0" w14:textId="77777777" w:rsidR="00150063" w:rsidRPr="00D362E0" w:rsidRDefault="00150063" w:rsidP="00553759">
      <w:pPr>
        <w:tabs>
          <w:tab w:val="left" w:pos="1980"/>
        </w:tabs>
        <w:ind w:right="382"/>
        <w:jc w:val="center"/>
        <w:rPr>
          <w:rFonts w:ascii="Calibri Light" w:hAnsi="Calibri Light" w:cs="Calibri Light"/>
          <w:b/>
          <w:sz w:val="19"/>
          <w:szCs w:val="19"/>
        </w:rPr>
      </w:pPr>
    </w:p>
    <w:p w14:paraId="5F0EB131" w14:textId="1BD7A8CD" w:rsidR="00553759" w:rsidRPr="00175BFE" w:rsidRDefault="00553759" w:rsidP="00553759">
      <w:pPr>
        <w:tabs>
          <w:tab w:val="left" w:pos="1980"/>
        </w:tabs>
        <w:ind w:right="382"/>
        <w:jc w:val="center"/>
        <w:rPr>
          <w:rFonts w:ascii="Calibri Light" w:hAnsi="Calibri Light" w:cs="Calibri Light"/>
          <w:b/>
          <w:color w:val="000000"/>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00240AC6" w:rsidRPr="00175BFE">
        <w:rPr>
          <w:rFonts w:ascii="Calibri Light" w:hAnsi="Calibri Light" w:cs="Calibri Light"/>
          <w:b/>
          <w:bCs/>
          <w:sz w:val="24"/>
        </w:rPr>
        <w:t>TISKANJE, IZPIS IN POŠILJANJE RAČUNOV</w:t>
      </w:r>
      <w:r w:rsidR="00DC01AE" w:rsidRPr="00175BFE">
        <w:rPr>
          <w:rFonts w:ascii="Calibri Light" w:hAnsi="Calibri Light" w:cs="Calibri Light"/>
          <w:b/>
          <w:bCs/>
          <w:sz w:val="24"/>
        </w:rPr>
        <w:t xml:space="preserve"> ZA OBDOBJE ŠTIRIINDVAJSET (24) MESECEV</w:t>
      </w:r>
    </w:p>
    <w:p w14:paraId="51B0847C" w14:textId="77777777" w:rsidR="00553759" w:rsidRPr="00D362E0" w:rsidRDefault="00553759" w:rsidP="00553759">
      <w:pPr>
        <w:rPr>
          <w:rFonts w:ascii="Calibri Light" w:hAnsi="Calibri Light" w:cs="Calibri Light"/>
        </w:rPr>
      </w:pPr>
    </w:p>
    <w:p w14:paraId="4DD205C9"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PONUDNIK </w:t>
      </w:r>
    </w:p>
    <w:p w14:paraId="0D34DE8B"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_________________________________ </w:t>
      </w:r>
    </w:p>
    <w:p w14:paraId="404A2AE6"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_________________________________ </w:t>
      </w:r>
    </w:p>
    <w:p w14:paraId="785CA06E" w14:textId="555384F5"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(ime in sedež izdajatelja menice) </w:t>
      </w:r>
    </w:p>
    <w:p w14:paraId="148384DD"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V/na ________________________________ </w:t>
      </w:r>
    </w:p>
    <w:p w14:paraId="148CD127"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Dne_________________________________ </w:t>
      </w:r>
    </w:p>
    <w:p w14:paraId="794087DA"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(kraj in datum izdaje menične izjave)</w:t>
      </w:r>
      <w:r w:rsidRPr="00D362E0">
        <w:rPr>
          <w:rFonts w:ascii="Calibri Light" w:hAnsi="Calibri Light" w:cs="Calibri Light"/>
          <w:iCs/>
        </w:rPr>
        <w:tab/>
      </w:r>
      <w:r w:rsidRPr="00D362E0">
        <w:rPr>
          <w:rFonts w:ascii="Calibri Light" w:hAnsi="Calibri Light" w:cs="Calibri Light"/>
          <w:iCs/>
        </w:rPr>
        <w:tab/>
      </w:r>
      <w:r w:rsidRPr="00D362E0">
        <w:rPr>
          <w:rFonts w:ascii="Calibri Light" w:hAnsi="Calibri Light" w:cs="Calibri Light"/>
          <w:iCs/>
        </w:rPr>
        <w:tab/>
        <w:t xml:space="preserve"> </w:t>
      </w:r>
    </w:p>
    <w:p w14:paraId="3BA8A95C" w14:textId="77777777" w:rsidR="00240AC6" w:rsidRPr="00D362E0" w:rsidRDefault="00240AC6" w:rsidP="00240AC6">
      <w:pPr>
        <w:spacing w:after="160" w:line="259" w:lineRule="auto"/>
        <w:rPr>
          <w:rFonts w:ascii="Calibri Light" w:hAnsi="Calibri Light" w:cs="Calibri Light"/>
          <w:iCs/>
        </w:rPr>
      </w:pPr>
    </w:p>
    <w:p w14:paraId="5C35F7DB" w14:textId="76460622"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 xml:space="preserve">1. Izdajatelj menice........................................................................................................, oddaja kot ponudnik svojo ponudbo za oddajo javnega naročila </w:t>
      </w:r>
      <w:r w:rsidRPr="00D362E0">
        <w:rPr>
          <w:rFonts w:ascii="Calibri Light" w:hAnsi="Calibri Light" w:cs="Calibri Light"/>
          <w:b/>
          <w:bCs/>
          <w:iCs/>
        </w:rPr>
        <w:t>TISKANJE, IZPIS IN POŠILJANJE RAČUNOV</w:t>
      </w:r>
      <w:r w:rsidR="00151A15" w:rsidRPr="00D362E0">
        <w:rPr>
          <w:rFonts w:ascii="Calibri Light" w:hAnsi="Calibri Light" w:cs="Calibri Light"/>
          <w:b/>
          <w:bCs/>
          <w:iCs/>
        </w:rPr>
        <w:t xml:space="preserve"> ZA OBDOBJE ŠTIRIINDVAJSET (24) MESECEV</w:t>
      </w:r>
      <w:r w:rsidRPr="00D362E0">
        <w:rPr>
          <w:rFonts w:ascii="Calibri Light" w:hAnsi="Calibri Light" w:cs="Calibri Light"/>
          <w:b/>
          <w:bCs/>
          <w:iCs/>
        </w:rPr>
        <w:t xml:space="preserve"> </w:t>
      </w:r>
      <w:r w:rsidRPr="00D362E0">
        <w:rPr>
          <w:rFonts w:ascii="Calibri Light" w:hAnsi="Calibri Light" w:cs="Calibri Light"/>
          <w:iCs/>
        </w:rPr>
        <w:t>z oznako JN-</w:t>
      </w:r>
      <w:r w:rsidR="00150063" w:rsidRPr="00D362E0">
        <w:rPr>
          <w:rFonts w:ascii="Calibri Light" w:hAnsi="Calibri Light" w:cs="Calibri Light"/>
          <w:iCs/>
        </w:rPr>
        <w:t>2</w:t>
      </w:r>
      <w:r w:rsidR="00A46E3C" w:rsidRPr="00D362E0">
        <w:rPr>
          <w:rFonts w:ascii="Calibri Light" w:hAnsi="Calibri Light" w:cs="Calibri Light"/>
          <w:iCs/>
        </w:rPr>
        <w:t>S</w:t>
      </w:r>
      <w:r w:rsidRPr="00D362E0">
        <w:rPr>
          <w:rFonts w:ascii="Calibri Light" w:hAnsi="Calibri Light" w:cs="Calibri Light"/>
          <w:iCs/>
        </w:rPr>
        <w:t>/202</w:t>
      </w:r>
      <w:r w:rsidR="00150063" w:rsidRPr="00D362E0">
        <w:rPr>
          <w:rFonts w:ascii="Calibri Light" w:hAnsi="Calibri Light" w:cs="Calibri Light"/>
          <w:iCs/>
        </w:rPr>
        <w:t>6</w:t>
      </w:r>
      <w:r w:rsidRPr="00D362E0">
        <w:rPr>
          <w:rFonts w:ascii="Calibri Light" w:hAnsi="Calibri Light" w:cs="Calibri Light"/>
          <w:iCs/>
        </w:rPr>
        <w:t xml:space="preserve"> objavljenega na portalu javnih naročil, ki ga kot naročnik izvaja družba VODOVODI IN KANALIZACIJA NOVA GORICA d.d., Kromberk, Cesta 25. junija 1b, 5000 NOVA GORICA.</w:t>
      </w:r>
    </w:p>
    <w:p w14:paraId="1D726234"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Kot ponudnik izročamo naročniku kot garancijo za resnost ponudbe :</w:t>
      </w:r>
    </w:p>
    <w:p w14:paraId="482E2FF8"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1 (eno) bianko menico, plačljivo na prvi poziv z oznako "brez protesta", ki jo je podpisala pooblaščena oseba:</w:t>
      </w:r>
    </w:p>
    <w:p w14:paraId="2EF31716" w14:textId="1CCD836C"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 xml:space="preserve">..................................................... </w:t>
      </w:r>
      <w:r w:rsidRPr="00D362E0">
        <w:rPr>
          <w:rFonts w:ascii="Calibri Light" w:hAnsi="Calibri Light" w:cs="Calibri Light"/>
          <w:iCs/>
        </w:rPr>
        <w:tab/>
        <w:t xml:space="preserve">............................... </w:t>
      </w:r>
      <w:r w:rsidRPr="00D362E0">
        <w:rPr>
          <w:rFonts w:ascii="Calibri Light" w:hAnsi="Calibri Light" w:cs="Calibri Light"/>
          <w:iCs/>
        </w:rPr>
        <w:tab/>
      </w:r>
      <w:r w:rsidRPr="00D362E0">
        <w:rPr>
          <w:rFonts w:ascii="Calibri Light" w:hAnsi="Calibri Light" w:cs="Calibri Light"/>
          <w:iCs/>
        </w:rPr>
        <w:tab/>
        <w:t>..............................</w:t>
      </w:r>
    </w:p>
    <w:p w14:paraId="3EC9603D"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(ime in priimek pooblaščene osebe) (funkcija pooblaščene osebe) (podpis pooblaščene osebe)</w:t>
      </w:r>
    </w:p>
    <w:p w14:paraId="4E7DD54F"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 xml:space="preserve">2. S podpisom te izjave pooblaščamo družbo VODOVODI IN KANALIZACIJA NOVA GORICA d .d., Kromberk, Cesta 25. junija 1b, 5000 NOVA GORICA, da izpolni bianko menico v znesku: </w:t>
      </w:r>
      <w:r w:rsidRPr="00D362E0">
        <w:rPr>
          <w:rFonts w:ascii="Calibri Light" w:hAnsi="Calibri Light" w:cs="Calibri Light"/>
          <w:b/>
          <w:iCs/>
        </w:rPr>
        <w:t>5.000,00 €</w:t>
      </w:r>
      <w:r w:rsidRPr="00D362E0">
        <w:rPr>
          <w:rFonts w:ascii="Calibri Light" w:hAnsi="Calibri Light" w:cs="Calibri Light"/>
          <w:iCs/>
        </w:rPr>
        <w:t xml:space="preserve"> in vse druge sestavne dele menice, ki niso izpolnjeni ter uporabi menico v primeru, </w:t>
      </w:r>
      <w:bookmarkStart w:id="3" w:name="_Hlk2062436"/>
      <w:r w:rsidRPr="00D362E0">
        <w:rPr>
          <w:rFonts w:ascii="Calibri Light" w:hAnsi="Calibri Light" w:cs="Calibri Light"/>
          <w:iCs/>
        </w:rPr>
        <w:t>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 pogodbe v roku določenem z razpisno dokumentacijo, ali po naši krivdi iz kateregakoli drugega razloga pogodba ne bi bila sklenjena.</w:t>
      </w:r>
    </w:p>
    <w:bookmarkEnd w:id="3"/>
    <w:p w14:paraId="4C6D06AC"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Izdajatelj menice izrecno potrjuje in soglaša, da velja to pooblastilo in bianko menica tudi v primeru spremembe pooblaščenih podpisnikov izdajatelja.</w:t>
      </w:r>
    </w:p>
    <w:p w14:paraId="0DA5DF8F"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3. Pooblaščamo družbo VODOVODI IN KANALIZACIJA NOVA GORICA d.d., Kromberk, Cesta 25. junija 1b, 5000 NOVA GORICA, 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2F7E3A15" w14:textId="77777777" w:rsidR="00240AC6" w:rsidRPr="00D362E0" w:rsidRDefault="00240AC6" w:rsidP="00123120">
      <w:pPr>
        <w:spacing w:after="160" w:line="259" w:lineRule="auto"/>
        <w:jc w:val="both"/>
        <w:rPr>
          <w:rFonts w:ascii="Calibri Light" w:hAnsi="Calibri Light" w:cs="Calibri Light"/>
          <w:iCs/>
        </w:rPr>
      </w:pPr>
      <w:r w:rsidRPr="00D362E0">
        <w:rPr>
          <w:rFonts w:ascii="Calibri Light" w:hAnsi="Calibri Light" w:cs="Calibri Light"/>
          <w:iCs/>
        </w:rPr>
        <w:t>NALOG ZA PLAČILO MENICE</w:t>
      </w:r>
    </w:p>
    <w:p w14:paraId="26DB2B0F" w14:textId="1BE89CEA" w:rsidR="00150063" w:rsidRPr="00D362E0" w:rsidRDefault="00240AC6" w:rsidP="00F400D2">
      <w:pPr>
        <w:spacing w:after="160" w:line="259" w:lineRule="auto"/>
        <w:jc w:val="both"/>
        <w:rPr>
          <w:rFonts w:ascii="Calibri Light" w:hAnsi="Calibri Light" w:cs="Calibri Light"/>
          <w:iCs/>
        </w:rPr>
      </w:pPr>
      <w:r w:rsidRPr="00D362E0">
        <w:rPr>
          <w:rFonts w:ascii="Calibri Light" w:hAnsi="Calibri Light" w:cs="Calibri Light"/>
          <w:iCs/>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družba VODOVODI IN KANALIZACIJA NOVA GORICA d.d., Kromberk, Cesta 25. junija 1b, 5000 NOVA GORICA.</w:t>
      </w:r>
    </w:p>
    <w:p w14:paraId="5008E8DD" w14:textId="00DA569B" w:rsidR="00175BFE"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Ta izjava </w:t>
      </w:r>
      <w:r w:rsidRPr="00D362E0">
        <w:rPr>
          <w:rFonts w:ascii="Calibri Light" w:hAnsi="Calibri Light" w:cs="Calibri Light"/>
          <w:b/>
          <w:bCs/>
          <w:iCs/>
        </w:rPr>
        <w:t xml:space="preserve">velja 90 dni </w:t>
      </w:r>
      <w:r w:rsidRPr="00D362E0">
        <w:rPr>
          <w:rFonts w:ascii="Calibri Light" w:hAnsi="Calibri Light" w:cs="Calibri Light"/>
          <w:iCs/>
        </w:rPr>
        <w:t>od skrajnega roka za oddajo ponudb to je do................................................</w:t>
      </w:r>
    </w:p>
    <w:p w14:paraId="54EC9D33" w14:textId="77777777" w:rsidR="00175BFE" w:rsidRDefault="00175BFE" w:rsidP="00240AC6">
      <w:pPr>
        <w:spacing w:after="160" w:line="259" w:lineRule="auto"/>
        <w:rPr>
          <w:rFonts w:ascii="Calibri Light" w:hAnsi="Calibri Light" w:cs="Calibri Light"/>
          <w:iCs/>
        </w:rPr>
      </w:pPr>
    </w:p>
    <w:p w14:paraId="07CB1388" w14:textId="5B6BAE4D"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(podpis zakonitega zastopnika ) </w:t>
      </w:r>
    </w:p>
    <w:p w14:paraId="49EC037D" w14:textId="77777777" w:rsidR="00F400D2" w:rsidRDefault="00F400D2" w:rsidP="00240AC6">
      <w:pPr>
        <w:spacing w:after="160" w:line="259" w:lineRule="auto"/>
        <w:rPr>
          <w:rFonts w:ascii="Calibri Light" w:hAnsi="Calibri Light" w:cs="Calibri Light"/>
          <w:iCs/>
        </w:rPr>
      </w:pPr>
    </w:p>
    <w:p w14:paraId="14B90421" w14:textId="5F9A9FA9"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xml:space="preserve">Priloge: </w:t>
      </w:r>
    </w:p>
    <w:p w14:paraId="18E0108D" w14:textId="77777777" w:rsidR="00240AC6" w:rsidRPr="00D362E0" w:rsidRDefault="00240AC6" w:rsidP="00240AC6">
      <w:pPr>
        <w:spacing w:after="160" w:line="259" w:lineRule="auto"/>
        <w:rPr>
          <w:rFonts w:ascii="Calibri Light" w:hAnsi="Calibri Light" w:cs="Calibri Light"/>
          <w:iCs/>
        </w:rPr>
      </w:pPr>
      <w:r w:rsidRPr="00D362E0">
        <w:rPr>
          <w:rFonts w:ascii="Calibri Light" w:hAnsi="Calibri Light" w:cs="Calibri Light"/>
          <w:iCs/>
        </w:rPr>
        <w:t>- 1x bianko menica</w:t>
      </w:r>
    </w:p>
    <w:p w14:paraId="06BEDB4E" w14:textId="25FB6A50" w:rsidR="00553759" w:rsidRPr="00D362E0" w:rsidRDefault="00553759">
      <w:pPr>
        <w:spacing w:after="160" w:line="259" w:lineRule="auto"/>
        <w:rPr>
          <w:rFonts w:ascii="Calibri Light" w:hAnsi="Calibri Light" w:cs="Calibri Light"/>
          <w:b/>
        </w:rPr>
      </w:pPr>
      <w:r w:rsidRPr="00D362E0">
        <w:rPr>
          <w:rFonts w:ascii="Calibri Light" w:hAnsi="Calibri Light" w:cs="Calibri Light"/>
          <w:b/>
        </w:rPr>
        <w:br w:type="page"/>
      </w:r>
    </w:p>
    <w:p w14:paraId="2823967E" w14:textId="667308B5" w:rsidR="008455BA" w:rsidRPr="00D362E0" w:rsidRDefault="007B656D" w:rsidP="007B656D">
      <w:pPr>
        <w:ind w:right="381"/>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lastRenderedPageBreak/>
        <w:t>Izjava 1</w:t>
      </w:r>
    </w:p>
    <w:p w14:paraId="78513198" w14:textId="77777777" w:rsidR="008455BA" w:rsidRDefault="008455BA" w:rsidP="008455BA">
      <w:pPr>
        <w:ind w:right="381" w:firstLine="720"/>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t>IZJAVA PONUDNIKA</w:t>
      </w:r>
    </w:p>
    <w:p w14:paraId="7C83B7BB" w14:textId="77777777" w:rsidR="00175BFE" w:rsidRPr="00D362E0" w:rsidRDefault="00175BFE" w:rsidP="008455BA">
      <w:pPr>
        <w:ind w:right="381" w:firstLine="720"/>
        <w:jc w:val="center"/>
        <w:rPr>
          <w:rFonts w:ascii="Calibri Light" w:hAnsi="Calibri Light" w:cs="Calibri Light"/>
          <w:b/>
          <w:bCs/>
          <w:color w:val="44546A" w:themeColor="text2"/>
          <w:sz w:val="28"/>
          <w:szCs w:val="28"/>
        </w:rPr>
      </w:pPr>
    </w:p>
    <w:p w14:paraId="06925DBD" w14:textId="6EE08EDC" w:rsidR="00240AC6" w:rsidRPr="00175BFE" w:rsidRDefault="00C61CAE" w:rsidP="00240AC6">
      <w:pPr>
        <w:tabs>
          <w:tab w:val="left" w:pos="1980"/>
        </w:tabs>
        <w:ind w:right="382"/>
        <w:jc w:val="center"/>
        <w:rPr>
          <w:rFonts w:ascii="Calibri Light" w:hAnsi="Calibri Light" w:cs="Calibri Light"/>
          <w:b/>
          <w:bCs/>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00240AC6" w:rsidRPr="00175BFE">
        <w:rPr>
          <w:rFonts w:ascii="Calibri Light" w:hAnsi="Calibri Light" w:cs="Calibri Light"/>
          <w:b/>
          <w:bCs/>
          <w:sz w:val="24"/>
        </w:rPr>
        <w:t>TISKANJE, IZPIS IN POŠILJANJE RAČUNOV</w:t>
      </w:r>
      <w:r w:rsidR="00DC01AE" w:rsidRPr="00175BFE">
        <w:rPr>
          <w:rFonts w:ascii="Calibri Light" w:hAnsi="Calibri Light" w:cs="Calibri Light"/>
          <w:b/>
          <w:bCs/>
          <w:sz w:val="24"/>
        </w:rPr>
        <w:t xml:space="preserve"> ZA OBDOBJE ŠTIRIINDVAJSET (24) MESECEV</w:t>
      </w:r>
    </w:p>
    <w:p w14:paraId="20864B36" w14:textId="77777777" w:rsidR="00C61CAE" w:rsidRDefault="00C61CAE" w:rsidP="00381D98">
      <w:pPr>
        <w:pStyle w:val="Odstavekseznama"/>
        <w:spacing w:after="200" w:line="276" w:lineRule="auto"/>
        <w:ind w:left="1080"/>
        <w:contextualSpacing/>
        <w:rPr>
          <w:rFonts w:ascii="Calibri Light" w:hAnsi="Calibri Light" w:cs="Calibri Light"/>
          <w:b/>
          <w:bCs/>
          <w:color w:val="000000"/>
          <w:szCs w:val="20"/>
        </w:rPr>
      </w:pPr>
    </w:p>
    <w:p w14:paraId="35F9CA66" w14:textId="77777777" w:rsidR="00175BFE" w:rsidRPr="00D362E0" w:rsidRDefault="00175BFE" w:rsidP="00381D98">
      <w:pPr>
        <w:pStyle w:val="Odstavekseznama"/>
        <w:spacing w:after="200" w:line="276" w:lineRule="auto"/>
        <w:ind w:left="1080"/>
        <w:contextualSpacing/>
        <w:rPr>
          <w:rFonts w:ascii="Calibri Light" w:hAnsi="Calibri Light" w:cs="Calibri Light"/>
          <w:b/>
          <w:bCs/>
          <w:color w:val="000000"/>
          <w:szCs w:val="20"/>
        </w:rPr>
      </w:pPr>
    </w:p>
    <w:p w14:paraId="65501DA9" w14:textId="36F2ED4C" w:rsidR="00381D98" w:rsidRPr="00D362E0" w:rsidRDefault="00381D98" w:rsidP="00381D98">
      <w:pPr>
        <w:pStyle w:val="Odstavekseznama"/>
        <w:spacing w:after="200" w:line="276" w:lineRule="auto"/>
        <w:ind w:left="1080"/>
        <w:contextualSpacing/>
        <w:rPr>
          <w:rFonts w:ascii="Calibri Light" w:hAnsi="Calibri Light" w:cs="Calibri Light"/>
          <w:szCs w:val="20"/>
        </w:rPr>
      </w:pPr>
      <w:r w:rsidRPr="00D362E0">
        <w:rPr>
          <w:rFonts w:ascii="Calibri Light" w:hAnsi="Calibri Light" w:cs="Calibri Light"/>
          <w:b/>
          <w:bCs/>
          <w:color w:val="000000"/>
          <w:szCs w:val="20"/>
        </w:rPr>
        <w:t>I. Podatki o ponudniku</w:t>
      </w:r>
    </w:p>
    <w:tbl>
      <w:tblPr>
        <w:tblStyle w:val="NormalTablePHPDOCX"/>
        <w:tblW w:w="5000" w:type="pct"/>
        <w:tblLook w:val="04A0" w:firstRow="1" w:lastRow="0" w:firstColumn="1" w:lastColumn="0" w:noHBand="0" w:noVBand="1"/>
      </w:tblPr>
      <w:tblGrid>
        <w:gridCol w:w="3367"/>
        <w:gridCol w:w="5823"/>
      </w:tblGrid>
      <w:tr w:rsidR="00381D98" w:rsidRPr="00D362E0" w14:paraId="70E63D0D"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EC751" w14:textId="2E25952A" w:rsidR="00381D98" w:rsidRPr="00D362E0" w:rsidRDefault="00381D98" w:rsidP="00381D98">
            <w:pPr>
              <w:jc w:val="both"/>
              <w:rPr>
                <w:rFonts w:ascii="Calibri Light" w:hAnsi="Calibri Light" w:cs="Calibri Light"/>
                <w:b/>
                <w:bCs/>
                <w:szCs w:val="20"/>
              </w:rPr>
            </w:pPr>
            <w:r w:rsidRPr="00D362E0">
              <w:rPr>
                <w:rFonts w:ascii="Calibri Light" w:hAnsi="Calibri Light" w:cs="Calibri Light"/>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14FFB" w14:textId="1B8C5D2C" w:rsidR="00381D98" w:rsidRPr="00D362E0" w:rsidRDefault="00381D98" w:rsidP="00381D98">
            <w:pPr>
              <w:jc w:val="both"/>
              <w:rPr>
                <w:rFonts w:ascii="Calibri Light" w:hAnsi="Calibri Light" w:cs="Calibri Light"/>
                <w:szCs w:val="20"/>
              </w:rPr>
            </w:pPr>
          </w:p>
        </w:tc>
      </w:tr>
      <w:tr w:rsidR="00381D98" w:rsidRPr="00D362E0" w14:paraId="0402DA83"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05819" w14:textId="42F24F37" w:rsidR="00381D98" w:rsidRPr="00D362E0" w:rsidRDefault="00381D98" w:rsidP="00381D98">
            <w:pPr>
              <w:jc w:val="both"/>
              <w:rPr>
                <w:rFonts w:ascii="Calibri Light" w:hAnsi="Calibri Light" w:cs="Calibri Light"/>
                <w:b/>
                <w:bCs/>
                <w:szCs w:val="20"/>
              </w:rPr>
            </w:pPr>
            <w:r w:rsidRPr="00D362E0">
              <w:rPr>
                <w:rFonts w:ascii="Calibri Light" w:hAnsi="Calibri Light" w:cs="Calibri Light"/>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6EAD" w14:textId="64D5C379" w:rsidR="00381D98" w:rsidRPr="00D362E0" w:rsidRDefault="00381D98" w:rsidP="00381D98">
            <w:pPr>
              <w:jc w:val="both"/>
              <w:rPr>
                <w:rFonts w:ascii="Calibri Light" w:hAnsi="Calibri Light" w:cs="Calibri Light"/>
                <w:szCs w:val="20"/>
              </w:rPr>
            </w:pPr>
            <w:r w:rsidRPr="00D362E0">
              <w:rPr>
                <w:rFonts w:ascii="Calibri Light" w:hAnsi="Calibri Light" w:cs="Calibri Light"/>
                <w:szCs w:val="20"/>
              </w:rPr>
              <w:t>DA / NE (obkrožite ustrezno)</w:t>
            </w:r>
          </w:p>
        </w:tc>
      </w:tr>
      <w:tr w:rsidR="00381D98" w:rsidRPr="00D362E0" w14:paraId="400D716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C11914" w14:textId="77777777" w:rsidR="00381D98" w:rsidRPr="00D362E0" w:rsidRDefault="00381D98" w:rsidP="00381D98">
            <w:pPr>
              <w:jc w:val="both"/>
              <w:rPr>
                <w:rFonts w:ascii="Calibri Light" w:hAnsi="Calibri Light" w:cs="Calibri Light"/>
                <w:b/>
                <w:bCs/>
                <w:szCs w:val="20"/>
              </w:rPr>
            </w:pPr>
            <w:r w:rsidRPr="00D362E0">
              <w:rPr>
                <w:rFonts w:ascii="Calibri Light" w:hAnsi="Calibri Light" w:cs="Calibri Light"/>
                <w:b/>
                <w:bCs/>
                <w:szCs w:val="20"/>
              </w:rPr>
              <w:t>ZAKONITI ZASTOPNIKI</w:t>
            </w:r>
          </w:p>
          <w:p w14:paraId="49EBE9C2"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9AFA" w14:textId="77777777" w:rsidR="00381D98" w:rsidRPr="00D362E0" w:rsidRDefault="00381D98" w:rsidP="00381D98">
            <w:pPr>
              <w:jc w:val="both"/>
              <w:rPr>
                <w:rFonts w:ascii="Calibri Light" w:hAnsi="Calibri Light" w:cs="Calibri Light"/>
                <w:szCs w:val="20"/>
              </w:rPr>
            </w:pPr>
          </w:p>
        </w:tc>
      </w:tr>
      <w:tr w:rsidR="00381D98" w:rsidRPr="00D362E0" w14:paraId="48187951"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4CE71"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0A436" w14:textId="77777777" w:rsidR="00381D98" w:rsidRPr="00D362E0" w:rsidRDefault="00381D98" w:rsidP="00381D98">
            <w:pPr>
              <w:jc w:val="both"/>
              <w:rPr>
                <w:rFonts w:ascii="Calibri Light" w:hAnsi="Calibri Light" w:cs="Calibri Light"/>
                <w:szCs w:val="20"/>
              </w:rPr>
            </w:pPr>
          </w:p>
        </w:tc>
      </w:tr>
      <w:tr w:rsidR="00381D98" w:rsidRPr="00D362E0" w14:paraId="0965EC50"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30020"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E-POŠTA KONTAKTNE</w:t>
            </w:r>
          </w:p>
          <w:p w14:paraId="1E58B474"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F7E1D" w14:textId="77777777" w:rsidR="00381D98" w:rsidRPr="00D362E0" w:rsidRDefault="00381D98" w:rsidP="00381D98">
            <w:pPr>
              <w:jc w:val="both"/>
              <w:rPr>
                <w:rFonts w:ascii="Calibri Light" w:hAnsi="Calibri Light" w:cs="Calibri Light"/>
                <w:szCs w:val="20"/>
              </w:rPr>
            </w:pPr>
          </w:p>
        </w:tc>
      </w:tr>
      <w:tr w:rsidR="00381D98" w:rsidRPr="00D362E0" w14:paraId="5357A4D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7815F"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AD7DA" w14:textId="77777777" w:rsidR="00381D98" w:rsidRPr="00D362E0" w:rsidRDefault="00381D98" w:rsidP="00381D98">
            <w:pPr>
              <w:jc w:val="both"/>
              <w:rPr>
                <w:rFonts w:ascii="Calibri Light" w:hAnsi="Calibri Light" w:cs="Calibri Light"/>
                <w:szCs w:val="20"/>
              </w:rPr>
            </w:pPr>
          </w:p>
        </w:tc>
      </w:tr>
      <w:tr w:rsidR="00381D98" w:rsidRPr="00D362E0" w14:paraId="126970C2"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5B42AA"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TELEFAKS:</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951F2" w14:textId="77777777" w:rsidR="00381D98" w:rsidRPr="00D362E0" w:rsidRDefault="00381D98" w:rsidP="00381D98">
            <w:pPr>
              <w:jc w:val="both"/>
              <w:rPr>
                <w:rFonts w:ascii="Calibri Light" w:hAnsi="Calibri Light" w:cs="Calibri Light"/>
                <w:szCs w:val="20"/>
              </w:rPr>
            </w:pPr>
          </w:p>
        </w:tc>
      </w:tr>
      <w:tr w:rsidR="00381D98" w:rsidRPr="00D362E0" w14:paraId="1746032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76CA9"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0735A" w14:textId="77777777" w:rsidR="00381D98" w:rsidRPr="00D362E0" w:rsidRDefault="00381D98" w:rsidP="00381D98">
            <w:pPr>
              <w:jc w:val="both"/>
              <w:rPr>
                <w:rFonts w:ascii="Calibri Light" w:hAnsi="Calibri Light" w:cs="Calibri Light"/>
                <w:szCs w:val="20"/>
              </w:rPr>
            </w:pPr>
          </w:p>
        </w:tc>
      </w:tr>
      <w:tr w:rsidR="00381D98" w:rsidRPr="00D362E0" w14:paraId="06EF489C"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F40FF6"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MATIČNA ŠTEVILKA</w:t>
            </w:r>
          </w:p>
          <w:p w14:paraId="751548ED"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8FFA" w14:textId="77777777" w:rsidR="00381D98" w:rsidRPr="00D362E0" w:rsidRDefault="00381D98" w:rsidP="00381D98">
            <w:pPr>
              <w:jc w:val="both"/>
              <w:rPr>
                <w:rFonts w:ascii="Calibri Light" w:hAnsi="Calibri Light" w:cs="Calibri Light"/>
                <w:szCs w:val="20"/>
              </w:rPr>
            </w:pPr>
          </w:p>
        </w:tc>
      </w:tr>
      <w:tr w:rsidR="00381D98" w:rsidRPr="00D362E0" w14:paraId="64FB1106"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C13388"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ŠTEVILKE TRANSAKCIJSKIH</w:t>
            </w:r>
          </w:p>
          <w:p w14:paraId="22E2BE5A"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D4348" w14:textId="77777777" w:rsidR="00381D98" w:rsidRPr="00D362E0" w:rsidRDefault="00381D98" w:rsidP="00381D98">
            <w:pPr>
              <w:jc w:val="both"/>
              <w:rPr>
                <w:rFonts w:ascii="Calibri Light" w:hAnsi="Calibri Light" w:cs="Calibri Light"/>
                <w:szCs w:val="20"/>
              </w:rPr>
            </w:pPr>
          </w:p>
        </w:tc>
      </w:tr>
      <w:tr w:rsidR="00381D98" w:rsidRPr="00D362E0" w14:paraId="6F42E015"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8F45D" w14:textId="77777777" w:rsidR="00381D98" w:rsidRPr="00D362E0" w:rsidRDefault="00381D98" w:rsidP="00381D98">
            <w:pPr>
              <w:jc w:val="both"/>
              <w:rPr>
                <w:rFonts w:ascii="Calibri Light" w:hAnsi="Calibri Light" w:cs="Calibri Light"/>
                <w:szCs w:val="20"/>
              </w:rPr>
            </w:pPr>
            <w:r w:rsidRPr="00D362E0">
              <w:rPr>
                <w:rFonts w:ascii="Calibri Light" w:hAnsi="Calibri Light" w:cs="Calibri Light"/>
                <w:b/>
                <w:bCs/>
                <w:position w:val="-2"/>
                <w:szCs w:val="20"/>
                <w:shd w:val="clear" w:color="auto" w:fill="CCCCCC"/>
              </w:rPr>
              <w:t>POOBLAŠČENA OSEBA ZA PODPIS PONUDBE IN POGODBE: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5DD0" w14:textId="77777777" w:rsidR="00381D98" w:rsidRPr="00D362E0" w:rsidRDefault="00381D98" w:rsidP="00381D98">
            <w:pPr>
              <w:jc w:val="both"/>
              <w:rPr>
                <w:rFonts w:ascii="Calibri Light" w:hAnsi="Calibri Light" w:cs="Calibri Light"/>
                <w:szCs w:val="20"/>
              </w:rPr>
            </w:pPr>
          </w:p>
        </w:tc>
      </w:tr>
      <w:tr w:rsidR="00381D98" w:rsidRPr="00D362E0" w14:paraId="11EF669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B7891"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POOBLAŠČENA OSEBA ZA VROČANJE</w:t>
            </w:r>
          </w:p>
          <w:p w14:paraId="2E6D4518"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 xml:space="preserve">Ime in priimek, ulica in hišna številka, kraj v Republiki Sloveniji </w:t>
            </w:r>
          </w:p>
          <w:p w14:paraId="31006B48" w14:textId="77777777" w:rsidR="00381D98" w:rsidRPr="00D362E0" w:rsidRDefault="00381D98" w:rsidP="00381D98">
            <w:pPr>
              <w:jc w:val="both"/>
              <w:rPr>
                <w:rFonts w:ascii="Calibri Light" w:hAnsi="Calibri Light" w:cs="Calibri Light"/>
                <w:b/>
                <w:bCs/>
                <w:position w:val="-2"/>
                <w:szCs w:val="20"/>
                <w:shd w:val="clear" w:color="auto" w:fill="CCCCCC"/>
              </w:rPr>
            </w:pPr>
            <w:r w:rsidRPr="00D362E0">
              <w:rPr>
                <w:rFonts w:ascii="Calibri Light" w:hAnsi="Calibri Light" w:cs="Calibri Light"/>
                <w:b/>
                <w:bCs/>
                <w:position w:val="-2"/>
                <w:szCs w:val="20"/>
                <w:shd w:val="clear" w:color="auto" w:fill="CCCCCC"/>
              </w:rPr>
              <w:t>(izpolni ponudnik, ki nima sedeža v Republiki Sloveniji)</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08085" w14:textId="77777777" w:rsidR="00381D98" w:rsidRPr="00D362E0" w:rsidRDefault="00381D98" w:rsidP="00381D98">
            <w:pPr>
              <w:jc w:val="both"/>
              <w:rPr>
                <w:rFonts w:ascii="Calibri Light" w:hAnsi="Calibri Light" w:cs="Calibri Light"/>
                <w:szCs w:val="20"/>
              </w:rPr>
            </w:pPr>
          </w:p>
        </w:tc>
      </w:tr>
    </w:tbl>
    <w:p w14:paraId="283F03C6" w14:textId="77777777" w:rsidR="00381D98" w:rsidRPr="00D362E0" w:rsidRDefault="00381D98" w:rsidP="00381D98">
      <w:pPr>
        <w:spacing w:before="225" w:after="225"/>
        <w:jc w:val="both"/>
        <w:rPr>
          <w:rFonts w:ascii="Calibri Light" w:hAnsi="Calibri Light" w:cs="Calibri Light"/>
          <w:b/>
          <w:bCs/>
          <w:szCs w:val="20"/>
        </w:rPr>
      </w:pPr>
      <w:r w:rsidRPr="00D362E0">
        <w:rPr>
          <w:rFonts w:ascii="Calibri Light" w:hAnsi="Calibri Light" w:cs="Calibri Light"/>
          <w:szCs w:val="20"/>
        </w:rPr>
        <w:t xml:space="preserve">* </w:t>
      </w:r>
      <w:r w:rsidRPr="00D362E0">
        <w:rPr>
          <w:rFonts w:ascii="Calibri Light" w:hAnsi="Calibri Light" w:cs="Calibri Light"/>
          <w:i/>
          <w:szCs w:val="20"/>
        </w:rPr>
        <w:t xml:space="preserve">MSP – </w:t>
      </w:r>
      <w:proofErr w:type="spellStart"/>
      <w:r w:rsidRPr="00D362E0">
        <w:rPr>
          <w:rFonts w:ascii="Calibri Light" w:hAnsi="Calibri Light" w:cs="Calibri Light"/>
          <w:i/>
          <w:szCs w:val="20"/>
        </w:rPr>
        <w:t>Mikro</w:t>
      </w:r>
      <w:proofErr w:type="spellEnd"/>
      <w:r w:rsidRPr="00D362E0">
        <w:rPr>
          <w:rFonts w:ascii="Calibri Light" w:hAnsi="Calibri Light" w:cs="Calibri Light"/>
          <w:i/>
          <w:szCs w:val="20"/>
        </w:rPr>
        <w:t>, mala in srednje velika podjetja, kot so opredeljena v Priporočilu Komisije 2003/361/ES</w:t>
      </w:r>
    </w:p>
    <w:p w14:paraId="14808BC3" w14:textId="77777777" w:rsidR="00381D98" w:rsidRPr="00D362E0" w:rsidRDefault="00381D98" w:rsidP="00381D98">
      <w:pPr>
        <w:spacing w:before="225" w:after="225"/>
        <w:jc w:val="both"/>
        <w:rPr>
          <w:rFonts w:ascii="Calibri Light" w:hAnsi="Calibri Light" w:cs="Calibri Light"/>
          <w:b/>
          <w:bCs/>
          <w:szCs w:val="20"/>
        </w:rPr>
      </w:pPr>
      <w:r w:rsidRPr="00D362E0">
        <w:rPr>
          <w:rFonts w:ascii="Calibri Light" w:hAnsi="Calibri Light" w:cs="Calibri Light"/>
          <w:iCs/>
          <w:szCs w:val="20"/>
        </w:rPr>
        <w:t>Obdelava osebnih podatkov je skladno z določili člena 6 Splošne uredbe EU o varstvu podatkov (GDPR, 2016/679) potrebna zaradi izvedbe postopka oddaje javnega naročila skladno z veljavo javno naročniško zakonodajo.</w:t>
      </w:r>
    </w:p>
    <w:p w14:paraId="227E8099" w14:textId="6BFA6982" w:rsidR="00381D98" w:rsidRPr="00D362E0" w:rsidRDefault="00381D98" w:rsidP="00240AC6">
      <w:pPr>
        <w:spacing w:before="225" w:after="225"/>
        <w:ind w:left="284" w:hanging="284"/>
        <w:contextualSpacing/>
        <w:jc w:val="both"/>
        <w:rPr>
          <w:rFonts w:ascii="Calibri Light" w:hAnsi="Calibri Light" w:cs="Calibri Light"/>
          <w:b/>
          <w:bCs/>
          <w:sz w:val="19"/>
          <w:szCs w:val="19"/>
        </w:rPr>
      </w:pPr>
      <w:r w:rsidRPr="00D362E0">
        <w:rPr>
          <w:rFonts w:ascii="Calibri Light" w:hAnsi="Calibri Light" w:cs="Calibri Light"/>
          <w:b/>
          <w:szCs w:val="20"/>
        </w:rPr>
        <w:t>II. V zvezi z javnim naročilom</w:t>
      </w:r>
      <w:r w:rsidR="00E2331D" w:rsidRPr="00D362E0">
        <w:rPr>
          <w:rFonts w:ascii="Calibri Light" w:hAnsi="Calibri Light" w:cs="Calibri Light"/>
          <w:b/>
          <w:bCs/>
          <w:sz w:val="19"/>
          <w:szCs w:val="19"/>
        </w:rPr>
        <w:t xml:space="preserve"> </w:t>
      </w:r>
      <w:r w:rsidR="00240AC6" w:rsidRPr="00D362E0">
        <w:rPr>
          <w:rFonts w:ascii="Calibri Light" w:hAnsi="Calibri Light" w:cs="Calibri Light"/>
          <w:b/>
          <w:bCs/>
          <w:sz w:val="19"/>
          <w:szCs w:val="19"/>
        </w:rPr>
        <w:t>TISKANJE, IZPIS IN POŠILJANJE RAČUNOV</w:t>
      </w:r>
      <w:r w:rsidR="00DC01AE" w:rsidRPr="00D362E0">
        <w:rPr>
          <w:rFonts w:ascii="Calibri Light" w:hAnsi="Calibri Light" w:cs="Calibri Light"/>
          <w:b/>
          <w:bCs/>
          <w:sz w:val="19"/>
          <w:szCs w:val="19"/>
        </w:rPr>
        <w:t xml:space="preserve"> ZA OBDOBJE ŠTIRIINDVAJS</w:t>
      </w:r>
      <w:r w:rsidR="008929C4">
        <w:rPr>
          <w:rFonts w:ascii="Calibri Light" w:hAnsi="Calibri Light" w:cs="Calibri Light"/>
          <w:b/>
          <w:bCs/>
          <w:sz w:val="19"/>
          <w:szCs w:val="19"/>
        </w:rPr>
        <w:t>E</w:t>
      </w:r>
      <w:r w:rsidR="00DC01AE" w:rsidRPr="00D362E0">
        <w:rPr>
          <w:rFonts w:ascii="Calibri Light" w:hAnsi="Calibri Light" w:cs="Calibri Light"/>
          <w:b/>
          <w:bCs/>
          <w:sz w:val="19"/>
          <w:szCs w:val="19"/>
        </w:rPr>
        <w:t>T (24) MESECEV</w:t>
      </w:r>
      <w:r w:rsidRPr="00D362E0">
        <w:rPr>
          <w:rFonts w:ascii="Calibri Light" w:hAnsi="Calibri Light" w:cs="Calibri Light"/>
          <w:b/>
          <w:szCs w:val="20"/>
        </w:rPr>
        <w:t>, p</w:t>
      </w:r>
      <w:r w:rsidRPr="00D362E0">
        <w:rPr>
          <w:rFonts w:ascii="Calibri Light" w:hAnsi="Calibri Light" w:cs="Calibri Light"/>
          <w:b/>
          <w:bCs/>
          <w:szCs w:val="20"/>
        </w:rPr>
        <w:t>od kazensko in materialno odgovornostjo izjavljamo, da:</w:t>
      </w:r>
    </w:p>
    <w:p w14:paraId="6A182F5E"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 xml:space="preserve">se v celoti strinjamo in sprejemamo pogoje naročnika, navedene v tej dokumentaciji v zvezi z oddajo javnega naročila, da po njih dajemo svojo ponudbo za izvedbo razpisanih del, ki so predmet tega javnega naročila ter </w:t>
      </w:r>
      <w:r w:rsidRPr="00D362E0">
        <w:rPr>
          <w:rFonts w:ascii="Calibri Light" w:hAnsi="Calibri Light" w:cs="Calibri Light"/>
          <w:szCs w:val="20"/>
        </w:rPr>
        <w:lastRenderedPageBreak/>
        <w:t>da pod navedenimi pogoji pristopamo k izvedbi predmeta javnega naročila in nam je poznan predmet pogodbe in vsi riziki, ki bodo spremljali delo;</w:t>
      </w:r>
    </w:p>
    <w:p w14:paraId="3CDE156C" w14:textId="1E5EC8F3" w:rsidR="00381D98" w:rsidRPr="00D362E0" w:rsidDel="001E7EFF" w:rsidRDefault="00381D98" w:rsidP="00381D98">
      <w:pPr>
        <w:pStyle w:val="Odstavekseznama"/>
        <w:numPr>
          <w:ilvl w:val="2"/>
          <w:numId w:val="35"/>
        </w:numPr>
        <w:spacing w:before="225" w:after="225"/>
        <w:ind w:left="426" w:hanging="142"/>
        <w:contextualSpacing/>
        <w:jc w:val="both"/>
        <w:rPr>
          <w:del w:id="4" w:author="Primož Cotič" w:date="2026-05-25T14:41:00Z" w16du:dateUtc="2026-05-25T12:41:00Z"/>
          <w:rFonts w:ascii="Calibri Light" w:hAnsi="Calibri Light" w:cs="Calibri Light"/>
          <w:b/>
          <w:szCs w:val="20"/>
        </w:rPr>
      </w:pPr>
      <w:del w:id="5" w:author="Primož Cotič" w:date="2026-05-25T14:41:00Z" w16du:dateUtc="2026-05-25T12:41:00Z">
        <w:r w:rsidRPr="00D362E0" w:rsidDel="001E7EFF">
          <w:rPr>
            <w:rFonts w:ascii="Calibri Light" w:hAnsi="Calibri Light" w:cs="Calibri Light"/>
            <w:b/>
          </w:rPr>
          <w:delText>smo seznanjeni z obstoječo dokumentacijo naročnika, s predvideno lokacijo izvajanja del, predvidenim načinom izvedbe ter obstoječim stanjem na terenu</w:delText>
        </w:r>
      </w:del>
    </w:p>
    <w:p w14:paraId="2EE895C5" w14:textId="1D653C0C"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so vsi podatki, ki so podani v naši ponudbi, resnični ter da s</w:t>
      </w:r>
      <w:r w:rsidR="008D62A8" w:rsidRPr="00D362E0">
        <w:rPr>
          <w:rFonts w:ascii="Calibri Light" w:hAnsi="Calibri Light" w:cs="Calibri Light"/>
          <w:szCs w:val="20"/>
        </w:rPr>
        <w:t>ca</w:t>
      </w:r>
      <w:r w:rsidRPr="00D362E0">
        <w:rPr>
          <w:rFonts w:ascii="Calibri Light" w:hAnsi="Calibri Light" w:cs="Calibri Light"/>
          <w:szCs w:val="20"/>
        </w:rPr>
        <w:t xml:space="preserve">ni priloženih listin ustrezajo originalu. Za podane podatke, njihovo resničnost in ustreznost </w:t>
      </w:r>
      <w:proofErr w:type="spellStart"/>
      <w:r w:rsidRPr="00D362E0">
        <w:rPr>
          <w:rFonts w:ascii="Calibri Light" w:hAnsi="Calibri Light" w:cs="Calibri Light"/>
          <w:szCs w:val="20"/>
        </w:rPr>
        <w:t>s</w:t>
      </w:r>
      <w:r w:rsidR="008D62A8" w:rsidRPr="00D362E0">
        <w:rPr>
          <w:rFonts w:ascii="Calibri Light" w:hAnsi="Calibri Light" w:cs="Calibri Light"/>
          <w:szCs w:val="20"/>
        </w:rPr>
        <w:t>ca</w:t>
      </w:r>
      <w:r w:rsidRPr="00D362E0">
        <w:rPr>
          <w:rFonts w:ascii="Calibri Light" w:hAnsi="Calibri Light" w:cs="Calibri Light"/>
          <w:szCs w:val="20"/>
        </w:rPr>
        <w:t>nov</w:t>
      </w:r>
      <w:proofErr w:type="spellEnd"/>
      <w:r w:rsidRPr="00D362E0">
        <w:rPr>
          <w:rFonts w:ascii="Calibri Light" w:hAnsi="Calibri Light" w:cs="Calibri Light"/>
          <w:szCs w:val="20"/>
        </w:rPr>
        <w:t xml:space="preserve"> prevzamemo popolno odgovornost; ponudnik naročniku daje pooblastilo, da jih preveri pri pristojnih organih, za kar bomo na naročnikovo zahtevo predložili ustrezna pooblastila, če jih bo ta zahteval;</w:t>
      </w:r>
    </w:p>
    <w:p w14:paraId="2BC66FA0" w14:textId="69405A70"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se strinjamo, da bo ponudba veljavna najmanj še devetdeset (90) dni od datuma, določenega za prejem ponudb,</w:t>
      </w:r>
    </w:p>
    <w:p w14:paraId="76B5046B"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9777F06"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smo pri pripravi ponudbe in bomo pri izvajanju pogodbe spoštovali obveznosti, ki izhajajo iz predpisov o varstvu pri delu, zaposlovanju in delovnih pogojih, veljavnih v Republiki Sloveniji;</w:t>
      </w:r>
    </w:p>
    <w:p w14:paraId="1850D04A"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6F5368D1" w14:textId="15D124D5"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 xml:space="preserve">če bo naša ponudba sprejeta, bomo, v kolikor bomo izbrani, predložili finančno zavarovanje za dobro izvedbo pogodbenih obveznosti v višini 10% </w:t>
      </w:r>
      <w:r w:rsidRPr="00D362E0">
        <w:rPr>
          <w:rFonts w:ascii="Calibri Light" w:hAnsi="Calibri Light" w:cs="Calibri Light"/>
        </w:rPr>
        <w:t>sprejetega pogodbenega zneska z DDV</w:t>
      </w:r>
      <w:r w:rsidRPr="00D362E0">
        <w:rPr>
          <w:rFonts w:ascii="Calibri Light" w:hAnsi="Calibri Light" w:cs="Calibri Light"/>
          <w:szCs w:val="20"/>
        </w:rPr>
        <w:t xml:space="preserve"> v roku 1</w:t>
      </w:r>
      <w:r w:rsidR="00C8450F">
        <w:rPr>
          <w:rFonts w:ascii="Calibri Light" w:hAnsi="Calibri Light" w:cs="Calibri Light"/>
          <w:szCs w:val="20"/>
        </w:rPr>
        <w:t>0</w:t>
      </w:r>
      <w:r w:rsidRPr="00D362E0">
        <w:rPr>
          <w:rFonts w:ascii="Calibri Light" w:hAnsi="Calibri Light" w:cs="Calibri Light"/>
          <w:szCs w:val="20"/>
        </w:rPr>
        <w:t xml:space="preserve"> dni od podpisa pogodbe,  </w:t>
      </w:r>
    </w:p>
    <w:p w14:paraId="6DE91422"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se zavedamo in sprejemamo, da vsaka neresnična izjava ali dokazilo v tej ponudbi lahko povzroči, da nas boste izključili iz tega javnega naročila;</w:t>
      </w:r>
    </w:p>
    <w:p w14:paraId="21B64015"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soglašamo, da naročnik s tem javnim naročilom ni obvezan, da izbere ponudnika,</w:t>
      </w:r>
    </w:p>
    <w:p w14:paraId="67C53679" w14:textId="77777777"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bomo javno naročilo izvajali s strokovno usposobljenimi delavci oziroma kadrom;</w:t>
      </w:r>
    </w:p>
    <w:p w14:paraId="13C7BFCA" w14:textId="40951894"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b/>
          <w:szCs w:val="20"/>
        </w:rPr>
      </w:pPr>
      <w:r w:rsidRPr="00D362E0">
        <w:rPr>
          <w:rFonts w:ascii="Calibri Light" w:hAnsi="Calibri Light" w:cs="Calibri Light"/>
          <w:b/>
          <w:szCs w:val="20"/>
        </w:rPr>
        <w:t>smo kadrovsko sposobni izvesti predmetno javno naročilo;</w:t>
      </w:r>
    </w:p>
    <w:p w14:paraId="1BECE8A6" w14:textId="4F71C62E" w:rsidR="00DC01AE" w:rsidRPr="00D362E0" w:rsidRDefault="00DC01AE" w:rsidP="00DC01AE">
      <w:pPr>
        <w:pStyle w:val="Odstavekseznama"/>
        <w:numPr>
          <w:ilvl w:val="2"/>
          <w:numId w:val="35"/>
        </w:numPr>
        <w:spacing w:before="225" w:after="225"/>
        <w:ind w:left="426" w:hanging="142"/>
        <w:contextualSpacing/>
        <w:jc w:val="both"/>
        <w:rPr>
          <w:rFonts w:ascii="Calibri Light" w:hAnsi="Calibri Light" w:cs="Calibri Light"/>
          <w:b/>
          <w:szCs w:val="20"/>
        </w:rPr>
      </w:pPr>
      <w:r w:rsidRPr="00D362E0">
        <w:rPr>
          <w:rFonts w:ascii="Calibri Light" w:hAnsi="Calibri Light" w:cs="Calibri Light"/>
          <w:b/>
          <w:bCs/>
          <w:szCs w:val="20"/>
        </w:rPr>
        <w:t>da izpolnjujemo Tehnični standard za tisk obrazcev UPN QR, objavljen na spletni strani Združenja bank Slovenije;</w:t>
      </w:r>
    </w:p>
    <w:p w14:paraId="6811C3B6" w14:textId="77777777" w:rsidR="00DC01AE" w:rsidRPr="00D362E0" w:rsidRDefault="00DC01AE" w:rsidP="00DC01AE">
      <w:pPr>
        <w:pStyle w:val="Odstavekseznama"/>
        <w:numPr>
          <w:ilvl w:val="2"/>
          <w:numId w:val="35"/>
        </w:numPr>
        <w:spacing w:before="225" w:after="225"/>
        <w:ind w:left="426" w:hanging="142"/>
        <w:contextualSpacing/>
        <w:jc w:val="both"/>
        <w:rPr>
          <w:rFonts w:ascii="Calibri Light" w:hAnsi="Calibri Light" w:cs="Calibri Light"/>
          <w:b/>
          <w:szCs w:val="20"/>
        </w:rPr>
      </w:pPr>
      <w:r w:rsidRPr="00D362E0">
        <w:rPr>
          <w:rFonts w:ascii="Calibri Light" w:hAnsi="Calibri Light" w:cs="Calibri Light"/>
          <w:b/>
          <w:bCs/>
          <w:szCs w:val="20"/>
        </w:rPr>
        <w:t>da smo vpisani v register izvajalcev poštnih storitev;</w:t>
      </w:r>
    </w:p>
    <w:p w14:paraId="32DCAC20" w14:textId="076A43C0" w:rsidR="004A0C96" w:rsidRPr="00D362E0" w:rsidRDefault="004A0C96" w:rsidP="00381D98">
      <w:pPr>
        <w:pStyle w:val="Odstavekseznama"/>
        <w:numPr>
          <w:ilvl w:val="2"/>
          <w:numId w:val="35"/>
        </w:numPr>
        <w:spacing w:before="225" w:after="225"/>
        <w:ind w:left="426" w:hanging="142"/>
        <w:contextualSpacing/>
        <w:jc w:val="both"/>
        <w:rPr>
          <w:rFonts w:ascii="Calibri Light" w:hAnsi="Calibri Light" w:cs="Calibri Light"/>
          <w:b/>
          <w:szCs w:val="20"/>
        </w:rPr>
      </w:pPr>
      <w:r w:rsidRPr="00D362E0">
        <w:rPr>
          <w:rFonts w:ascii="Calibri Light" w:hAnsi="Calibri Light" w:cs="Calibri Light"/>
          <w:b/>
          <w:szCs w:val="20"/>
        </w:rPr>
        <w:t xml:space="preserve">da razpolagamo z veljavnim </w:t>
      </w:r>
      <w:r w:rsidRPr="00D362E0">
        <w:rPr>
          <w:rFonts w:ascii="Calibri Light" w:hAnsi="Calibri Light" w:cs="Calibri Light"/>
          <w:b/>
          <w:bCs/>
          <w:szCs w:val="20"/>
        </w:rPr>
        <w:t>certifikatom ISO</w:t>
      </w:r>
      <w:r w:rsidR="00652CFA" w:rsidRPr="00D362E0">
        <w:rPr>
          <w:rFonts w:ascii="Calibri Light" w:hAnsi="Calibri Light" w:cs="Calibri Light"/>
          <w:b/>
          <w:bCs/>
          <w:szCs w:val="20"/>
        </w:rPr>
        <w:t>/I</w:t>
      </w:r>
      <w:r w:rsidR="00925CDB">
        <w:rPr>
          <w:rFonts w:ascii="Calibri Light" w:hAnsi="Calibri Light" w:cs="Calibri Light"/>
          <w:b/>
          <w:bCs/>
          <w:szCs w:val="20"/>
        </w:rPr>
        <w:t>EC</w:t>
      </w:r>
      <w:r w:rsidRPr="00D362E0">
        <w:rPr>
          <w:rFonts w:ascii="Calibri Light" w:hAnsi="Calibri Light" w:cs="Calibri Light"/>
          <w:b/>
          <w:bCs/>
          <w:szCs w:val="20"/>
        </w:rPr>
        <w:t xml:space="preserve"> 27001:20</w:t>
      </w:r>
      <w:r w:rsidR="00C012B9">
        <w:rPr>
          <w:rFonts w:ascii="Calibri Light" w:hAnsi="Calibri Light" w:cs="Calibri Light"/>
          <w:b/>
          <w:bCs/>
          <w:szCs w:val="20"/>
        </w:rPr>
        <w:t>22</w:t>
      </w:r>
      <w:r w:rsidRPr="00D362E0">
        <w:rPr>
          <w:rFonts w:ascii="Calibri Light" w:hAnsi="Calibri Light" w:cs="Calibri Light"/>
          <w:b/>
          <w:bCs/>
          <w:szCs w:val="20"/>
        </w:rPr>
        <w:t xml:space="preserve"> o vzpostavljenem sistemu informacijske varnosti ali drugim enakovrednim formalno veljavnim potrdilom, ki izkazuje enakovredno izvajanje ukrepov za zagotavljanje informacijske varnosti</w:t>
      </w:r>
      <w:r w:rsidR="00DC01AE" w:rsidRPr="00D362E0">
        <w:rPr>
          <w:rFonts w:ascii="Calibri Light" w:hAnsi="Calibri Light" w:cs="Calibri Light"/>
          <w:b/>
          <w:bCs/>
          <w:szCs w:val="20"/>
        </w:rPr>
        <w:t>;</w:t>
      </w:r>
    </w:p>
    <w:p w14:paraId="00FB0FA8" w14:textId="2C18ED61" w:rsidR="00381D98" w:rsidRPr="00D362E0" w:rsidRDefault="00381D98" w:rsidP="00381D98">
      <w:pPr>
        <w:pStyle w:val="Odstavekseznama"/>
        <w:numPr>
          <w:ilvl w:val="2"/>
          <w:numId w:val="35"/>
        </w:numPr>
        <w:spacing w:before="225" w:after="225"/>
        <w:ind w:left="426" w:hanging="142"/>
        <w:contextualSpacing/>
        <w:jc w:val="both"/>
        <w:rPr>
          <w:rFonts w:ascii="Calibri Light" w:hAnsi="Calibri Light" w:cs="Calibri Light"/>
          <w:szCs w:val="20"/>
        </w:rPr>
      </w:pPr>
      <w:r w:rsidRPr="00D362E0">
        <w:rPr>
          <w:rFonts w:ascii="Calibri Light" w:hAnsi="Calibri Light" w:cs="Calibri Light"/>
          <w:szCs w:val="20"/>
        </w:rPr>
        <w:t>da podpisani nismo uvrščeni na seznam poslovnih subjektov, s katerimi na podlagi določb</w:t>
      </w:r>
      <w:r w:rsidR="00FA7F1C">
        <w:rPr>
          <w:rFonts w:ascii="Calibri Light" w:hAnsi="Calibri Light" w:cs="Calibri Light"/>
          <w:szCs w:val="20"/>
        </w:rPr>
        <w:t>e</w:t>
      </w:r>
      <w:r w:rsidRPr="00D362E0">
        <w:rPr>
          <w:rFonts w:ascii="Calibri Light" w:hAnsi="Calibri Light" w:cs="Calibri Light"/>
          <w:szCs w:val="20"/>
        </w:rPr>
        <w:t xml:space="preserve"> </w:t>
      </w:r>
      <w:r w:rsidR="00FA7F1C" w:rsidRPr="00FA7F1C">
        <w:rPr>
          <w:rFonts w:ascii="Calibri Light" w:hAnsi="Calibri Light" w:cs="Calibri Light"/>
          <w:bCs/>
          <w:szCs w:val="20"/>
        </w:rPr>
        <w:t>35. člen</w:t>
      </w:r>
      <w:r w:rsidR="00FA7F1C">
        <w:rPr>
          <w:rFonts w:ascii="Calibri Light" w:hAnsi="Calibri Light" w:cs="Calibri Light"/>
          <w:bCs/>
          <w:szCs w:val="20"/>
        </w:rPr>
        <w:t xml:space="preserve">a </w:t>
      </w:r>
      <w:r w:rsidR="00FA7F1C" w:rsidRPr="00FA7F1C">
        <w:rPr>
          <w:rFonts w:ascii="Calibri Light" w:hAnsi="Calibri Light" w:cs="Calibri Light"/>
          <w:bCs/>
          <w:szCs w:val="20"/>
        </w:rPr>
        <w:t>ZIntPK</w:t>
      </w:r>
      <w:r w:rsidRPr="00D362E0">
        <w:rPr>
          <w:rFonts w:ascii="Calibri Light" w:hAnsi="Calibri Light" w:cs="Calibri Light"/>
          <w:bCs/>
          <w:szCs w:val="20"/>
        </w:rPr>
        <w:t xml:space="preserve"> (</w:t>
      </w:r>
      <w:r w:rsidR="00FA7F1C" w:rsidRPr="00FA7F1C">
        <w:rPr>
          <w:rFonts w:ascii="Calibri Light" w:hAnsi="Calibri Light" w:cs="Calibri Light"/>
          <w:bCs/>
          <w:szCs w:val="20"/>
        </w:rPr>
        <w:t xml:space="preserve">Uradni list RS, št. 69/11 – uradno prečiščeno besedilo, 158/20, 3/22 – </w:t>
      </w:r>
      <w:proofErr w:type="spellStart"/>
      <w:r w:rsidR="00FA7F1C" w:rsidRPr="00FA7F1C">
        <w:rPr>
          <w:rFonts w:ascii="Calibri Light" w:hAnsi="Calibri Light" w:cs="Calibri Light"/>
          <w:bCs/>
          <w:szCs w:val="20"/>
        </w:rPr>
        <w:t>ZDeb</w:t>
      </w:r>
      <w:proofErr w:type="spellEnd"/>
      <w:r w:rsidR="00FA7F1C" w:rsidRPr="00FA7F1C">
        <w:rPr>
          <w:rFonts w:ascii="Calibri Light" w:hAnsi="Calibri Light" w:cs="Calibri Light"/>
          <w:bCs/>
          <w:szCs w:val="20"/>
        </w:rPr>
        <w:t xml:space="preserve"> in 16/23 – </w:t>
      </w:r>
      <w:proofErr w:type="spellStart"/>
      <w:r w:rsidR="00FA7F1C" w:rsidRPr="00FA7F1C">
        <w:rPr>
          <w:rFonts w:ascii="Calibri Light" w:hAnsi="Calibri Light" w:cs="Calibri Light"/>
          <w:bCs/>
          <w:szCs w:val="20"/>
        </w:rPr>
        <w:t>ZZPri</w:t>
      </w:r>
      <w:proofErr w:type="spellEnd"/>
      <w:r w:rsidRPr="00D362E0">
        <w:rPr>
          <w:rFonts w:ascii="Calibri Light" w:hAnsi="Calibri Light" w:cs="Calibri Light"/>
          <w:bCs/>
          <w:szCs w:val="20"/>
        </w:rPr>
        <w:t xml:space="preserve">) </w:t>
      </w:r>
      <w:r w:rsidRPr="00D362E0">
        <w:rPr>
          <w:rFonts w:ascii="Calibri Light" w:hAnsi="Calibri Light" w:cs="Calibri Light"/>
          <w:szCs w:val="20"/>
        </w:rPr>
        <w:t>naročniki ne smejo sodelovati,</w:t>
      </w:r>
    </w:p>
    <w:p w14:paraId="3F040AC9" w14:textId="77777777" w:rsidR="00381D98" w:rsidRPr="00D362E0" w:rsidRDefault="00381D98" w:rsidP="00381D98">
      <w:pPr>
        <w:spacing w:before="225" w:after="225"/>
        <w:jc w:val="both"/>
        <w:rPr>
          <w:rFonts w:ascii="Calibri Light" w:hAnsi="Calibri Light" w:cs="Calibri Light"/>
          <w:szCs w:val="20"/>
        </w:rPr>
      </w:pPr>
      <w:r w:rsidRPr="00D362E0">
        <w:rPr>
          <w:rFonts w:ascii="Calibri Light" w:hAnsi="Calibri Light" w:cs="Calibri Light"/>
          <w:szCs w:val="20"/>
        </w:rPr>
        <w:t>II. Naročniku izrecno dovoljujemo, da v zvezi z oddajo predmetnega javnega naročila, obstoj in vsebino navedb v ponudbi preveri elektronsko v aplikaciji eDosje.</w:t>
      </w:r>
    </w:p>
    <w:p w14:paraId="191E96D1" w14:textId="77777777" w:rsidR="00381D98" w:rsidRPr="00D362E0" w:rsidRDefault="00381D98" w:rsidP="00381D98">
      <w:pPr>
        <w:pStyle w:val="Section"/>
        <w:spacing w:line="240" w:lineRule="auto"/>
        <w:ind w:right="382"/>
        <w:jc w:val="left"/>
        <w:rPr>
          <w:rFonts w:ascii="Calibri Light" w:hAnsi="Calibri Light" w:cs="Calibri Light"/>
          <w:color w:val="FF0000"/>
          <w:sz w:val="22"/>
          <w:szCs w:val="22"/>
          <w:lang w:val="pl-PL"/>
        </w:rPr>
      </w:pPr>
    </w:p>
    <w:p w14:paraId="458C8294" w14:textId="77777777" w:rsidR="00381D98" w:rsidRPr="0082416C" w:rsidRDefault="00381D98" w:rsidP="00381D98">
      <w:pPr>
        <w:ind w:left="3976" w:right="382" w:hanging="7"/>
        <w:jc w:val="both"/>
        <w:rPr>
          <w:rFonts w:ascii="Calibri Light" w:hAnsi="Calibri Light" w:cs="Calibri Light"/>
          <w:color w:val="000000"/>
        </w:rPr>
      </w:pPr>
      <w:r w:rsidRPr="00D362E0">
        <w:rPr>
          <w:rFonts w:ascii="Calibri Light" w:hAnsi="Calibri Light" w:cs="Calibri Light"/>
          <w:b/>
          <w:color w:val="000000"/>
          <w:szCs w:val="20"/>
        </w:rPr>
        <w:t>Ponudnik:</w:t>
      </w:r>
      <w:r w:rsidRPr="00D362E0">
        <w:rPr>
          <w:rFonts w:ascii="Calibri Light" w:hAnsi="Calibri Light" w:cs="Calibri Light"/>
          <w:color w:val="000000"/>
        </w:rPr>
        <w:t xml:space="preserve"> </w:t>
      </w:r>
      <w:r w:rsidRPr="0082416C">
        <w:rPr>
          <w:rFonts w:ascii="Calibri Light" w:hAnsi="Calibri Light" w:cs="Calibri Light"/>
          <w:color w:val="000000"/>
        </w:rPr>
        <w:t>_______________________________</w:t>
      </w:r>
    </w:p>
    <w:p w14:paraId="3A7A3983" w14:textId="77777777" w:rsidR="00381D98" w:rsidRPr="00D362E0" w:rsidRDefault="00381D98" w:rsidP="00381D98">
      <w:pPr>
        <w:ind w:left="3976" w:right="382" w:hanging="7"/>
        <w:jc w:val="both"/>
        <w:rPr>
          <w:rFonts w:ascii="Calibri Light" w:hAnsi="Calibri Light" w:cs="Calibri Light"/>
          <w:color w:val="000000"/>
        </w:rPr>
      </w:pPr>
    </w:p>
    <w:p w14:paraId="7DFD36F2" w14:textId="77777777" w:rsidR="00381D98" w:rsidRPr="00D362E0" w:rsidRDefault="00381D98" w:rsidP="00381D98">
      <w:pPr>
        <w:ind w:left="3976" w:right="382" w:hanging="7"/>
        <w:jc w:val="both"/>
        <w:rPr>
          <w:rFonts w:ascii="Calibri Light" w:hAnsi="Calibri Light" w:cs="Calibri Light"/>
          <w:b/>
        </w:rPr>
      </w:pPr>
    </w:p>
    <w:p w14:paraId="7631D261" w14:textId="77777777" w:rsidR="00381D98" w:rsidRPr="00D362E0" w:rsidRDefault="00381D98" w:rsidP="00381D98">
      <w:pPr>
        <w:ind w:left="3976" w:right="382" w:hanging="7"/>
        <w:jc w:val="both"/>
        <w:rPr>
          <w:rFonts w:ascii="Calibri Light" w:hAnsi="Calibri Light" w:cs="Calibri Light"/>
          <w:b/>
        </w:rPr>
      </w:pPr>
      <w:r w:rsidRPr="00D362E0">
        <w:rPr>
          <w:rFonts w:ascii="Calibri Light" w:hAnsi="Calibri Light" w:cs="Calibri Light"/>
          <w:b/>
        </w:rPr>
        <w:t xml:space="preserve">Ime in priimek: </w:t>
      </w:r>
      <w:r w:rsidRPr="0082416C">
        <w:rPr>
          <w:rFonts w:ascii="Calibri Light" w:hAnsi="Calibri Light" w:cs="Calibri Light"/>
          <w:color w:val="000000"/>
        </w:rPr>
        <w:t>___________________________</w:t>
      </w:r>
    </w:p>
    <w:p w14:paraId="7060C5CD" w14:textId="77777777" w:rsidR="00381D98" w:rsidRPr="00D362E0" w:rsidRDefault="00381D98" w:rsidP="00381D98">
      <w:pPr>
        <w:ind w:left="3976" w:right="382" w:hanging="7"/>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ponudnika)</w:t>
      </w:r>
    </w:p>
    <w:p w14:paraId="4B913F56" w14:textId="77777777" w:rsidR="00381D98" w:rsidRPr="00D362E0" w:rsidRDefault="00381D98" w:rsidP="00381D98">
      <w:pPr>
        <w:tabs>
          <w:tab w:val="left" w:pos="4500"/>
        </w:tabs>
        <w:ind w:left="3976" w:right="382" w:hanging="7"/>
        <w:jc w:val="both"/>
        <w:rPr>
          <w:rFonts w:ascii="Calibri Light" w:hAnsi="Calibri Light" w:cs="Calibri Light"/>
          <w:b/>
          <w:bCs/>
        </w:rPr>
      </w:pPr>
    </w:p>
    <w:p w14:paraId="1E379572" w14:textId="77777777" w:rsidR="00381D98" w:rsidRPr="00D362E0" w:rsidRDefault="00381D98" w:rsidP="00381D98">
      <w:pPr>
        <w:tabs>
          <w:tab w:val="left" w:pos="4500"/>
        </w:tabs>
        <w:ind w:left="3976" w:right="382" w:hanging="7"/>
        <w:jc w:val="both"/>
        <w:rPr>
          <w:rFonts w:ascii="Calibri Light" w:hAnsi="Calibri Light" w:cs="Calibri Light"/>
          <w:b/>
          <w:bCs/>
        </w:rPr>
      </w:pPr>
      <w:r w:rsidRPr="00D362E0">
        <w:rPr>
          <w:rFonts w:ascii="Calibri Light" w:hAnsi="Calibri Light" w:cs="Calibri Light"/>
          <w:b/>
          <w:bCs/>
        </w:rPr>
        <w:t>Podpis: _________________________________</w:t>
      </w:r>
    </w:p>
    <w:p w14:paraId="556CE9AA" w14:textId="77777777" w:rsidR="00381D98" w:rsidRPr="00D362E0" w:rsidRDefault="00381D98" w:rsidP="00381D98">
      <w:pPr>
        <w:tabs>
          <w:tab w:val="left" w:pos="4500"/>
        </w:tabs>
        <w:ind w:left="3976" w:right="382" w:hanging="7"/>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ponudnika)</w:t>
      </w:r>
    </w:p>
    <w:p w14:paraId="4E4D01E3" w14:textId="77777777" w:rsidR="00381D98" w:rsidRPr="00D362E0" w:rsidRDefault="00381D98" w:rsidP="00381D98">
      <w:pPr>
        <w:tabs>
          <w:tab w:val="left" w:pos="4500"/>
        </w:tabs>
        <w:ind w:left="3976" w:right="382" w:hanging="7"/>
        <w:jc w:val="both"/>
        <w:rPr>
          <w:rFonts w:ascii="Calibri Light" w:hAnsi="Calibri Light" w:cs="Calibri Light"/>
          <w:b/>
          <w:color w:val="000000"/>
        </w:rPr>
      </w:pPr>
    </w:p>
    <w:p w14:paraId="7B4E4737" w14:textId="4B8B7E96" w:rsidR="00381D98" w:rsidRPr="00D362E0" w:rsidRDefault="00381D98" w:rsidP="00381D98">
      <w:pPr>
        <w:ind w:right="382"/>
        <w:jc w:val="both"/>
        <w:rPr>
          <w:rFonts w:ascii="Calibri Light" w:hAnsi="Calibri Light" w:cs="Calibri Light"/>
          <w:b/>
          <w:bCs/>
          <w:color w:val="000000"/>
          <w:szCs w:val="20"/>
        </w:rPr>
      </w:pPr>
      <w:r w:rsidRPr="00D362E0">
        <w:rPr>
          <w:rFonts w:ascii="Calibri Light" w:hAnsi="Calibri Light" w:cs="Calibri Light"/>
          <w:b/>
          <w:color w:val="000000"/>
        </w:rPr>
        <w:t xml:space="preserve">                                                                      </w:t>
      </w:r>
      <w:r w:rsidR="0082416C">
        <w:rPr>
          <w:rFonts w:ascii="Calibri Light" w:hAnsi="Calibri Light" w:cs="Calibri Light"/>
          <w:b/>
          <w:color w:val="000000"/>
        </w:rPr>
        <w:tab/>
        <w:t xml:space="preserve">        </w:t>
      </w:r>
      <w:r w:rsidRPr="00D362E0">
        <w:rPr>
          <w:rFonts w:ascii="Calibri Light" w:hAnsi="Calibri Light" w:cs="Calibri Light"/>
          <w:b/>
          <w:color w:val="000000"/>
        </w:rPr>
        <w:t xml:space="preserve"> Kraj in datum: </w:t>
      </w:r>
      <w:r w:rsidRPr="00D362E0">
        <w:rPr>
          <w:rFonts w:ascii="Calibri Light" w:hAnsi="Calibri Light" w:cs="Calibri Light"/>
          <w:color w:val="000000"/>
          <w:u w:val="single"/>
        </w:rPr>
        <w:t>________________</w:t>
      </w:r>
    </w:p>
    <w:p w14:paraId="51B5E4C8" w14:textId="1FB45C92" w:rsidR="000F5962" w:rsidRPr="00D362E0" w:rsidRDefault="000F5962" w:rsidP="000F5962">
      <w:pPr>
        <w:ind w:right="382"/>
        <w:jc w:val="both"/>
        <w:rPr>
          <w:rFonts w:ascii="Calibri Light" w:hAnsi="Calibri Light" w:cs="Calibri Light"/>
          <w:b/>
          <w:bCs/>
          <w:color w:val="000000"/>
          <w:szCs w:val="20"/>
        </w:rPr>
      </w:pPr>
    </w:p>
    <w:p w14:paraId="61AFD6F2" w14:textId="77777777" w:rsidR="00B238FB" w:rsidRPr="00D362E0" w:rsidRDefault="00B238FB">
      <w:pPr>
        <w:spacing w:after="160" w:line="259" w:lineRule="auto"/>
        <w:rPr>
          <w:rFonts w:ascii="Calibri Light" w:hAnsi="Calibri Light" w:cs="Calibri Light"/>
          <w:b/>
          <w:bCs/>
          <w:color w:val="632423"/>
          <w:sz w:val="28"/>
          <w:szCs w:val="28"/>
        </w:rPr>
      </w:pPr>
      <w:r w:rsidRPr="00D362E0">
        <w:rPr>
          <w:rFonts w:ascii="Calibri Light" w:hAnsi="Calibri Light" w:cs="Calibri Light"/>
          <w:b/>
          <w:bCs/>
          <w:color w:val="632423"/>
          <w:sz w:val="28"/>
          <w:szCs w:val="28"/>
        </w:rPr>
        <w:br w:type="page"/>
      </w:r>
    </w:p>
    <w:p w14:paraId="06CCB0EA" w14:textId="48BBA4D8" w:rsidR="008455BA" w:rsidRPr="00D362E0" w:rsidRDefault="007B656D" w:rsidP="00B238FB">
      <w:pPr>
        <w:tabs>
          <w:tab w:val="left" w:pos="4500"/>
        </w:tabs>
        <w:ind w:right="22"/>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lastRenderedPageBreak/>
        <w:t>Izjava 2</w:t>
      </w:r>
    </w:p>
    <w:p w14:paraId="75ABB814" w14:textId="77777777" w:rsidR="008455BA" w:rsidRPr="00D362E0" w:rsidRDefault="008455BA" w:rsidP="008455BA">
      <w:pPr>
        <w:ind w:right="381" w:firstLine="720"/>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t>IZJAVA PODIZVAJALCA</w:t>
      </w:r>
    </w:p>
    <w:p w14:paraId="57C1C483" w14:textId="77777777" w:rsidR="008455BA" w:rsidRPr="00D362E0" w:rsidRDefault="008455BA" w:rsidP="008455BA">
      <w:pPr>
        <w:ind w:right="381"/>
        <w:rPr>
          <w:rFonts w:ascii="Calibri Light" w:hAnsi="Calibri Light" w:cs="Calibri Light"/>
          <w:color w:val="000000"/>
        </w:rPr>
      </w:pPr>
    </w:p>
    <w:p w14:paraId="3A2FFEC5" w14:textId="29D37120" w:rsidR="00C61CAE" w:rsidRPr="00175BFE" w:rsidRDefault="00C61CAE" w:rsidP="00C61CAE">
      <w:pPr>
        <w:tabs>
          <w:tab w:val="left" w:pos="1980"/>
        </w:tabs>
        <w:ind w:right="382"/>
        <w:jc w:val="center"/>
        <w:rPr>
          <w:rFonts w:ascii="Calibri Light" w:hAnsi="Calibri Light" w:cs="Calibri Light"/>
          <w:b/>
          <w:color w:val="000000"/>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004A0C96" w:rsidRPr="00175BFE">
        <w:rPr>
          <w:rFonts w:ascii="Calibri Light" w:hAnsi="Calibri Light" w:cs="Calibri Light"/>
          <w:b/>
          <w:bCs/>
          <w:sz w:val="24"/>
        </w:rPr>
        <w:t>TISKANJE, IZPIS IN POŠILJANJE RAČUNOV</w:t>
      </w:r>
      <w:r w:rsidR="00786B96" w:rsidRPr="00175BFE">
        <w:rPr>
          <w:rFonts w:ascii="Calibri Light" w:hAnsi="Calibri Light" w:cs="Calibri Light"/>
          <w:sz w:val="24"/>
        </w:rPr>
        <w:t xml:space="preserve"> </w:t>
      </w:r>
      <w:r w:rsidR="00786B96" w:rsidRPr="00175BFE">
        <w:rPr>
          <w:rFonts w:ascii="Calibri Light" w:hAnsi="Calibri Light" w:cs="Calibri Light"/>
          <w:b/>
          <w:bCs/>
          <w:sz w:val="24"/>
        </w:rPr>
        <w:t>ZA OBDOBJE ŠTIRIINDVAJSET (24) MESECEV</w:t>
      </w:r>
    </w:p>
    <w:p w14:paraId="78116B7E" w14:textId="77777777" w:rsidR="008455BA" w:rsidRPr="00D362E0" w:rsidRDefault="008455BA" w:rsidP="008455BA">
      <w:pPr>
        <w:ind w:right="381"/>
        <w:rPr>
          <w:rFonts w:ascii="Calibri Light" w:hAnsi="Calibri Light" w:cs="Calibri Light"/>
        </w:rPr>
      </w:pPr>
    </w:p>
    <w:p w14:paraId="2DC8C670" w14:textId="77777777" w:rsidR="00381D98" w:rsidRPr="00D362E0" w:rsidRDefault="00381D98" w:rsidP="00381D98">
      <w:pPr>
        <w:spacing w:before="225" w:after="225"/>
        <w:rPr>
          <w:rFonts w:ascii="Calibri Light" w:hAnsi="Calibri Light" w:cs="Calibri Light"/>
          <w:b/>
          <w:bCs/>
          <w:color w:val="000000"/>
          <w:szCs w:val="20"/>
        </w:rPr>
      </w:pPr>
      <w:r w:rsidRPr="00D362E0">
        <w:rPr>
          <w:rFonts w:ascii="Calibri Light" w:hAnsi="Calibri Light" w:cs="Calibri Light"/>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81D98" w:rsidRPr="00D362E0" w14:paraId="44EA54CE"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890A" w14:textId="77777777" w:rsidR="00381D98" w:rsidRPr="00D362E0" w:rsidRDefault="00381D98" w:rsidP="00381D98">
            <w:pPr>
              <w:rPr>
                <w:rFonts w:ascii="Calibri Light" w:hAnsi="Calibri Light" w:cs="Calibri Light"/>
                <w:szCs w:val="20"/>
              </w:rPr>
            </w:pPr>
            <w:r w:rsidRPr="00D362E0">
              <w:rPr>
                <w:rFonts w:ascii="Calibri Light" w:hAnsi="Calibri Light" w:cs="Calibri Light"/>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2E9A6"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2971C36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431F5"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D7D03"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685A1DB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A5DC" w14:textId="77777777" w:rsidR="00381D98" w:rsidRPr="00D362E0" w:rsidRDefault="00381D98" w:rsidP="00381D98">
            <w:pPr>
              <w:rPr>
                <w:rFonts w:ascii="Calibri Light" w:hAnsi="Calibri Light" w:cs="Calibri Light"/>
                <w:color w:val="000000"/>
                <w:position w:val="-2"/>
                <w:szCs w:val="20"/>
              </w:rPr>
            </w:pPr>
            <w:r w:rsidRPr="00D362E0">
              <w:rPr>
                <w:rFonts w:ascii="Calibri Light" w:hAnsi="Calibri Light" w:cs="Calibri Light"/>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18F10" w14:textId="77777777" w:rsidR="00381D98" w:rsidRPr="00D362E0" w:rsidRDefault="00381D98" w:rsidP="00381D98">
            <w:pPr>
              <w:rPr>
                <w:rFonts w:ascii="Calibri Light" w:hAnsi="Calibri Light" w:cs="Calibri Light"/>
                <w:color w:val="000000"/>
                <w:position w:val="-2"/>
                <w:szCs w:val="20"/>
              </w:rPr>
            </w:pPr>
          </w:p>
        </w:tc>
      </w:tr>
      <w:tr w:rsidR="00381D98" w:rsidRPr="00D362E0" w14:paraId="52FC484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066B"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73580"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66EF3F75"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2217"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E92B7"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751D5F94"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26890"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215DB"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7E1AE743"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895B3" w14:textId="77777777" w:rsidR="00381D98" w:rsidRPr="00D362E0" w:rsidRDefault="00381D98" w:rsidP="00381D98">
            <w:pPr>
              <w:rPr>
                <w:rFonts w:ascii="Calibri Light" w:hAnsi="Calibri Light" w:cs="Calibri Light"/>
                <w:color w:val="000000"/>
                <w:position w:val="-2"/>
                <w:szCs w:val="20"/>
              </w:rPr>
            </w:pPr>
            <w:r w:rsidRPr="00D362E0">
              <w:rPr>
                <w:rFonts w:ascii="Calibri Light" w:hAnsi="Calibri Light" w:cs="Calibri Light"/>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39AEB" w14:textId="77777777" w:rsidR="00381D98" w:rsidRPr="00D362E0" w:rsidRDefault="00381D98" w:rsidP="00381D98">
            <w:pPr>
              <w:rPr>
                <w:rFonts w:ascii="Calibri Light" w:hAnsi="Calibri Light" w:cs="Calibri Light"/>
                <w:color w:val="000000"/>
                <w:position w:val="-2"/>
                <w:szCs w:val="20"/>
              </w:rPr>
            </w:pPr>
          </w:p>
        </w:tc>
      </w:tr>
      <w:tr w:rsidR="00381D98" w:rsidRPr="00D362E0" w14:paraId="04F89C76"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E787" w14:textId="77777777" w:rsidR="00381D98" w:rsidRPr="00D362E0" w:rsidRDefault="00381D98" w:rsidP="00381D98">
            <w:pPr>
              <w:rPr>
                <w:rFonts w:ascii="Calibri Light" w:hAnsi="Calibri Light" w:cs="Calibri Light"/>
                <w:color w:val="000000"/>
                <w:position w:val="-2"/>
                <w:szCs w:val="20"/>
              </w:rPr>
            </w:pPr>
            <w:r w:rsidRPr="00D362E0">
              <w:rPr>
                <w:rFonts w:ascii="Calibri Light" w:hAnsi="Calibri Light" w:cs="Calibri Light"/>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D1F5B" w14:textId="77777777" w:rsidR="00381D98" w:rsidRPr="00D362E0" w:rsidRDefault="00381D98" w:rsidP="00381D98">
            <w:pPr>
              <w:rPr>
                <w:rFonts w:ascii="Calibri Light" w:hAnsi="Calibri Light" w:cs="Calibri Light"/>
                <w:color w:val="000000"/>
                <w:position w:val="-2"/>
                <w:szCs w:val="20"/>
              </w:rPr>
            </w:pPr>
          </w:p>
        </w:tc>
      </w:tr>
      <w:tr w:rsidR="00381D98" w:rsidRPr="00D362E0" w14:paraId="1F867B30" w14:textId="77777777" w:rsidTr="00381D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0970966" w14:textId="77777777" w:rsidR="00381D98" w:rsidRPr="00D362E0" w:rsidRDefault="00381D98" w:rsidP="00381D98">
            <w:pPr>
              <w:rPr>
                <w:rFonts w:ascii="Calibri Light" w:hAnsi="Calibri Light" w:cs="Calibri Light"/>
                <w:szCs w:val="20"/>
              </w:rPr>
            </w:pPr>
            <w:r w:rsidRPr="00D362E0">
              <w:rPr>
                <w:rFonts w:ascii="Calibri Light" w:hAnsi="Calibri Light" w:cs="Calibri Light"/>
                <w:b/>
                <w:bCs/>
                <w:color w:val="000000"/>
                <w:szCs w:val="20"/>
              </w:rPr>
              <w:t>VRSTA DEL</w:t>
            </w:r>
            <w:r w:rsidRPr="00D362E0">
              <w:rPr>
                <w:rFonts w:ascii="Calibri Light" w:hAnsi="Calibri Light" w:cs="Calibri Light"/>
                <w:color w:val="000000"/>
                <w:szCs w:val="20"/>
              </w:rPr>
              <w:t xml:space="preserve"> (predmet, količina):</w:t>
            </w:r>
            <w:r w:rsidRPr="00D362E0">
              <w:rPr>
                <w:rFonts w:ascii="Calibri Light" w:eastAsia="Calibri" w:hAnsi="Calibri Light" w:cs="Calibri Light"/>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0602D"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552F9CA6"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053095F1" w14:textId="77777777" w:rsidR="00381D98" w:rsidRPr="00D362E0" w:rsidRDefault="00381D98" w:rsidP="00381D98">
            <w:pPr>
              <w:rPr>
                <w:rFonts w:ascii="Calibri Light" w:hAnsi="Calibri Light" w:cs="Calibri Light"/>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E630"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6DC9CB1C"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1E9964A6" w14:textId="77777777" w:rsidR="00381D98" w:rsidRPr="00D362E0" w:rsidRDefault="00381D98" w:rsidP="00381D98">
            <w:pPr>
              <w:rPr>
                <w:rFonts w:ascii="Calibri Light" w:hAnsi="Calibri Light" w:cs="Calibri Light"/>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6EDB2"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70D4C0F7"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7181DE57" w14:textId="77777777" w:rsidR="00381D98" w:rsidRPr="00D362E0" w:rsidRDefault="00381D98" w:rsidP="00381D98">
            <w:pPr>
              <w:rPr>
                <w:rFonts w:ascii="Calibri Light" w:hAnsi="Calibri Light" w:cs="Calibri Light"/>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A279"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03A1B038"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BA8BC" w14:textId="77777777" w:rsidR="00381D98" w:rsidRPr="00D362E0" w:rsidRDefault="00381D98" w:rsidP="00381D98">
            <w:pPr>
              <w:rPr>
                <w:rFonts w:ascii="Calibri Light" w:hAnsi="Calibri Light" w:cs="Calibri Light"/>
                <w:szCs w:val="20"/>
              </w:rPr>
            </w:pPr>
            <w:r w:rsidRPr="00D362E0">
              <w:rPr>
                <w:rFonts w:ascii="Calibri Light" w:hAnsi="Calibri Light" w:cs="Calibri Light"/>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50871"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18C4FE3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20DA9" w14:textId="77777777" w:rsidR="00381D98" w:rsidRPr="00D362E0" w:rsidRDefault="00381D98" w:rsidP="00381D98">
            <w:pPr>
              <w:rPr>
                <w:rFonts w:ascii="Calibri Light" w:hAnsi="Calibri Light" w:cs="Calibri Light"/>
                <w:szCs w:val="20"/>
              </w:rPr>
            </w:pPr>
            <w:r w:rsidRPr="00D362E0">
              <w:rPr>
                <w:rFonts w:ascii="Calibri Light" w:hAnsi="Calibri Light" w:cs="Calibri Light"/>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30AE0"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290FCD1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E284"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3CDEE"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r w:rsidR="00381D98" w:rsidRPr="00D362E0" w14:paraId="3B2AE3B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CF7CD"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4FA2" w14:textId="77777777" w:rsidR="00381D98" w:rsidRPr="00D362E0" w:rsidRDefault="00381D98" w:rsidP="00381D98">
            <w:pPr>
              <w:rPr>
                <w:rFonts w:ascii="Calibri Light" w:hAnsi="Calibri Light" w:cs="Calibri Light"/>
                <w:szCs w:val="20"/>
              </w:rPr>
            </w:pPr>
            <w:r w:rsidRPr="00D362E0">
              <w:rPr>
                <w:rFonts w:ascii="Calibri Light" w:hAnsi="Calibri Light" w:cs="Calibri Light"/>
                <w:color w:val="000000"/>
                <w:position w:val="-2"/>
                <w:szCs w:val="20"/>
              </w:rPr>
              <w:t> </w:t>
            </w:r>
          </w:p>
        </w:tc>
      </w:tr>
    </w:tbl>
    <w:p w14:paraId="776F234B" w14:textId="37B2E985" w:rsidR="00381D98" w:rsidRPr="00D362E0" w:rsidRDefault="00381D98" w:rsidP="00381D98">
      <w:pPr>
        <w:spacing w:after="120"/>
        <w:rPr>
          <w:rFonts w:ascii="Calibri Light" w:eastAsia="Calibri" w:hAnsi="Calibri Light" w:cs="Calibri Light"/>
          <w:szCs w:val="20"/>
        </w:rPr>
      </w:pPr>
      <w:r w:rsidRPr="00D362E0">
        <w:rPr>
          <w:rFonts w:ascii="Calibri Light" w:eastAsia="Calibri" w:hAnsi="Calibri Light" w:cs="Calibri Light"/>
          <w:szCs w:val="20"/>
        </w:rPr>
        <w:t xml:space="preserve">* vrsta del mora biti identična vsebini v </w:t>
      </w:r>
      <w:r w:rsidR="008D62A8" w:rsidRPr="00D362E0">
        <w:rPr>
          <w:rFonts w:ascii="Calibri Light" w:eastAsia="Calibri" w:hAnsi="Calibri Light" w:cs="Calibri Light"/>
          <w:szCs w:val="20"/>
        </w:rPr>
        <w:t>pod izvajalski</w:t>
      </w:r>
      <w:r w:rsidRPr="00D362E0">
        <w:rPr>
          <w:rFonts w:ascii="Calibri Light" w:eastAsia="Calibri" w:hAnsi="Calibri Light" w:cs="Calibri Light"/>
          <w:szCs w:val="20"/>
        </w:rPr>
        <w:t xml:space="preserve"> pogodbi </w:t>
      </w:r>
    </w:p>
    <w:p w14:paraId="7DA9F472" w14:textId="77777777" w:rsidR="00381D98" w:rsidRPr="00D362E0" w:rsidRDefault="00381D98" w:rsidP="00381D98">
      <w:pPr>
        <w:tabs>
          <w:tab w:val="left" w:pos="4500"/>
        </w:tabs>
        <w:ind w:right="22"/>
        <w:jc w:val="both"/>
        <w:rPr>
          <w:rFonts w:ascii="Calibri Light" w:hAnsi="Calibri Light" w:cs="Calibri Light"/>
          <w:i/>
          <w:sz w:val="18"/>
        </w:rPr>
      </w:pPr>
      <w:r w:rsidRPr="00D362E0">
        <w:rPr>
          <w:rFonts w:ascii="Calibri Light" w:hAnsi="Calibri Light" w:cs="Calibri Light"/>
          <w:i/>
          <w:sz w:val="18"/>
        </w:rPr>
        <w:t>Obdelava osebnih podatkov je skladno z določili člena 6 Splošne uredbe EU o varstvu podatkov (GDPR, 2016/679) potrebna zaradi izvedbe postopka oddaje javnega naročila skladno z veljavnim Zakonom o javnem naročanju.</w:t>
      </w:r>
    </w:p>
    <w:p w14:paraId="1A8E421D" w14:textId="586EF2FD" w:rsidR="00381D98" w:rsidRPr="00D362E0" w:rsidRDefault="00381D98" w:rsidP="00381D98">
      <w:pPr>
        <w:spacing w:before="225" w:after="225"/>
        <w:jc w:val="both"/>
        <w:rPr>
          <w:rFonts w:ascii="Calibri Light" w:hAnsi="Calibri Light" w:cs="Calibri Light"/>
          <w:szCs w:val="20"/>
        </w:rPr>
      </w:pPr>
      <w:r w:rsidRPr="00D362E0">
        <w:rPr>
          <w:rFonts w:ascii="Calibri Light" w:hAnsi="Calibri Light" w:cs="Calibri Light"/>
          <w:szCs w:val="20"/>
        </w:rPr>
        <w:t xml:space="preserve">Pod kazensko in materialno odgovornostjo v zvezi z javnim naročilom </w:t>
      </w:r>
      <w:r w:rsidR="001E7EFF" w:rsidRPr="001E7EFF">
        <w:rPr>
          <w:rFonts w:ascii="Calibri Light" w:hAnsi="Calibri Light" w:cs="Calibri Light"/>
          <w:b/>
          <w:bCs/>
          <w:szCs w:val="20"/>
        </w:rPr>
        <w:t>»TISKANJE, IZPIS IN POŠILJANJE RAČUNOV ZA OBDOBJE ŠTIRIINDVAJSET (24) MESECEV«</w:t>
      </w:r>
      <w:r w:rsidRPr="001E7EFF">
        <w:rPr>
          <w:rFonts w:ascii="Calibri Light" w:hAnsi="Calibri Light" w:cs="Calibri Light"/>
          <w:b/>
          <w:bCs/>
          <w:szCs w:val="20"/>
        </w:rPr>
        <w:t>,</w:t>
      </w:r>
    </w:p>
    <w:p w14:paraId="5E8B23AE" w14:textId="77777777" w:rsidR="00381D98" w:rsidRPr="00D362E0" w:rsidRDefault="00381D98" w:rsidP="00381D98">
      <w:pPr>
        <w:spacing w:before="225" w:after="225"/>
        <w:jc w:val="both"/>
        <w:rPr>
          <w:rFonts w:ascii="Calibri Light" w:hAnsi="Calibri Light" w:cs="Calibri Light"/>
          <w:b/>
          <w:szCs w:val="20"/>
        </w:rPr>
      </w:pPr>
      <w:r w:rsidRPr="00D362E0">
        <w:rPr>
          <w:rFonts w:ascii="Calibri Light" w:hAnsi="Calibri Light" w:cs="Calibri Light"/>
          <w:b/>
          <w:szCs w:val="20"/>
        </w:rPr>
        <w:t>izjavljamo:</w:t>
      </w:r>
    </w:p>
    <w:p w14:paraId="1AE4BF8D" w14:textId="77777777" w:rsidR="00381D98" w:rsidRPr="00D362E0" w:rsidRDefault="00381D98" w:rsidP="00381D98">
      <w:pPr>
        <w:pStyle w:val="Odstavekseznama"/>
        <w:numPr>
          <w:ilvl w:val="0"/>
          <w:numId w:val="36"/>
        </w:numPr>
        <w:spacing w:before="225" w:after="225"/>
        <w:contextualSpacing/>
        <w:jc w:val="both"/>
        <w:rPr>
          <w:rFonts w:ascii="Calibri Light" w:hAnsi="Calibri Light" w:cs="Calibri Light"/>
          <w:szCs w:val="20"/>
        </w:rPr>
      </w:pPr>
      <w:r w:rsidRPr="00D362E0">
        <w:rPr>
          <w:rFonts w:ascii="Calibri Light" w:hAnsi="Calibri Light" w:cs="Calibri Light"/>
          <w:szCs w:val="20"/>
        </w:rPr>
        <w:t xml:space="preserve">da bomo v primeru izbire ponudnika sodelovali pri izvedbi predmeta javnega naročila z deli v vrednosti </w:t>
      </w:r>
      <w:r w:rsidRPr="0082416C">
        <w:rPr>
          <w:rFonts w:ascii="Calibri Light" w:hAnsi="Calibri Light" w:cs="Calibri Light"/>
          <w:szCs w:val="20"/>
        </w:rPr>
        <w:t xml:space="preserve">_______________ </w:t>
      </w:r>
      <w:r w:rsidRPr="00D362E0">
        <w:rPr>
          <w:rFonts w:ascii="Calibri Light" w:hAnsi="Calibri Light" w:cs="Calibri Light"/>
          <w:szCs w:val="20"/>
        </w:rPr>
        <w:t>EUR z DDV v skladu z razpisnimi pogoji,</w:t>
      </w:r>
    </w:p>
    <w:p w14:paraId="7E1BC1F3" w14:textId="77777777" w:rsidR="00381D98" w:rsidRPr="00D362E0" w:rsidRDefault="00381D98" w:rsidP="00381D98">
      <w:pPr>
        <w:pStyle w:val="Odstavekseznama"/>
        <w:numPr>
          <w:ilvl w:val="0"/>
          <w:numId w:val="36"/>
        </w:numPr>
        <w:ind w:left="714" w:hanging="357"/>
        <w:contextualSpacing/>
        <w:jc w:val="both"/>
        <w:rPr>
          <w:rFonts w:ascii="Calibri Light" w:hAnsi="Calibri Light" w:cs="Calibri Light"/>
          <w:szCs w:val="20"/>
        </w:rPr>
      </w:pPr>
      <w:r w:rsidRPr="00D362E0">
        <w:rPr>
          <w:rFonts w:ascii="Calibri Light" w:hAnsi="Calibri Light" w:cs="Calibri Light"/>
          <w:szCs w:val="20"/>
        </w:rPr>
        <w:lastRenderedPageBreak/>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172"/>
      </w:tblGrid>
      <w:tr w:rsidR="00381D98" w:rsidRPr="00D362E0" w14:paraId="09388018" w14:textId="77777777" w:rsidTr="00381D98">
        <w:tc>
          <w:tcPr>
            <w:tcW w:w="0" w:type="auto"/>
            <w:tcMar>
              <w:top w:w="0" w:type="auto"/>
              <w:bottom w:w="0" w:type="auto"/>
            </w:tcMar>
          </w:tcPr>
          <w:p w14:paraId="53B438CE" w14:textId="77777777" w:rsidR="00381D98" w:rsidRPr="00D362E0" w:rsidRDefault="00381D98" w:rsidP="00381D98">
            <w:pPr>
              <w:ind w:left="360"/>
              <w:rPr>
                <w:rFonts w:ascii="Calibri Light" w:eastAsia="Calibri" w:hAnsi="Calibri Light" w:cs="Calibri Light"/>
                <w:color w:val="000000"/>
                <w:szCs w:val="20"/>
              </w:rPr>
            </w:pPr>
          </w:p>
          <w:p w14:paraId="43F42B93" w14:textId="77777777" w:rsidR="00381D98" w:rsidRPr="00D362E0" w:rsidRDefault="00381D98" w:rsidP="00381D98">
            <w:pPr>
              <w:ind w:left="360"/>
              <w:rPr>
                <w:rFonts w:ascii="Calibri Light" w:eastAsia="Calibri" w:hAnsi="Calibri Light" w:cs="Calibri Light"/>
                <w:b/>
                <w:color w:val="000000"/>
                <w:szCs w:val="20"/>
                <w:u w:val="single"/>
              </w:rPr>
            </w:pPr>
            <w:r w:rsidRPr="00D362E0">
              <w:rPr>
                <w:rFonts w:ascii="Calibri Light" w:eastAsia="Calibri" w:hAnsi="Calibri Light" w:cs="Calibri Light"/>
                <w:b/>
                <w:color w:val="000000"/>
                <w:szCs w:val="20"/>
                <w:u w:val="single"/>
              </w:rPr>
              <w:t>(ustrezno označite):</w:t>
            </w:r>
          </w:p>
        </w:tc>
      </w:tr>
    </w:tbl>
    <w:p w14:paraId="5796DC74" w14:textId="77777777" w:rsidR="00381D98" w:rsidRPr="00D362E0" w:rsidRDefault="00381D98" w:rsidP="00381D98">
      <w:pPr>
        <w:spacing w:before="225" w:after="225"/>
        <w:jc w:val="both"/>
        <w:rPr>
          <w:rFonts w:ascii="Calibri Light" w:eastAsia="Calibri" w:hAnsi="Calibri Light" w:cs="Calibri Light"/>
          <w:b/>
          <w:szCs w:val="20"/>
        </w:rPr>
      </w:pPr>
      <w:r w:rsidRPr="00D362E0">
        <w:rPr>
          <w:rFonts w:ascii="Calibri Light" w:eastAsia="Calibri" w:hAnsi="Calibri Light" w:cs="Calibri Light"/>
          <w:b/>
          <w:szCs w:val="20"/>
        </w:rPr>
        <w:t>[  ] DA zahtevamo izvedbo neposrednih plačil, in zato podajamo soglasje, da sme naročnik namesto glavnega izvajalca poravnati obveznosti glavnega izvajalca, ki nastanejo pri izvajanju javnega naročila do nas kot podizvajalca;</w:t>
      </w:r>
    </w:p>
    <w:p w14:paraId="51942FC5" w14:textId="29F870F0" w:rsidR="00381D98" w:rsidRPr="00D362E0" w:rsidRDefault="00381D98" w:rsidP="00A46BC1">
      <w:pPr>
        <w:spacing w:before="225" w:after="225"/>
        <w:jc w:val="both"/>
        <w:rPr>
          <w:rFonts w:ascii="Calibri Light" w:eastAsia="Calibri" w:hAnsi="Calibri Light" w:cs="Calibri Light"/>
          <w:b/>
          <w:szCs w:val="20"/>
        </w:rPr>
      </w:pPr>
      <w:r w:rsidRPr="00D362E0">
        <w:rPr>
          <w:rFonts w:ascii="Calibri Light" w:eastAsia="Calibri" w:hAnsi="Calibri Light" w:cs="Calibri Light"/>
          <w:b/>
          <w:szCs w:val="20"/>
        </w:rPr>
        <w:t>hkrati dajemo soglasje, da naročnik naše terjatve do izvajalca (ponudnika, pri katerem bomo sodelovali kot podizvajalec</w:t>
      </w:r>
      <w:r w:rsidRPr="00D362E0">
        <w:rPr>
          <w:rFonts w:ascii="Calibri Light" w:hAnsi="Calibri Light" w:cs="Calibri Light"/>
          <w:b/>
          <w:bCs/>
          <w:szCs w:val="20"/>
        </w:rPr>
        <w:t xml:space="preserve">), ki bodo izhajale iz opravljenega dela pri izvedbi naročila za </w:t>
      </w:r>
      <w:r w:rsidR="004A0C96" w:rsidRPr="00D362E0">
        <w:rPr>
          <w:rFonts w:ascii="Calibri Light" w:hAnsi="Calibri Light" w:cs="Calibri Light"/>
          <w:b/>
          <w:bCs/>
          <w:sz w:val="19"/>
          <w:szCs w:val="19"/>
        </w:rPr>
        <w:t>TISKANJE, IZPIS IN POŠILJANJE RAČUNOV</w:t>
      </w:r>
      <w:r w:rsidR="004A0C96" w:rsidRPr="00D362E0">
        <w:rPr>
          <w:rFonts w:ascii="Calibri Light" w:hAnsi="Calibri Light" w:cs="Calibri Light"/>
          <w:b/>
          <w:bCs/>
          <w:szCs w:val="20"/>
        </w:rPr>
        <w:t xml:space="preserve"> </w:t>
      </w:r>
      <w:r w:rsidR="00151A15" w:rsidRPr="00D362E0">
        <w:rPr>
          <w:rFonts w:ascii="Calibri Light" w:hAnsi="Calibri Light" w:cs="Calibri Light"/>
          <w:b/>
          <w:bCs/>
          <w:szCs w:val="20"/>
        </w:rPr>
        <w:t xml:space="preserve">ZA OBDOBJE ŠTIRIINDVAJSET (24) MESECEV </w:t>
      </w:r>
      <w:r w:rsidRPr="00D362E0">
        <w:rPr>
          <w:rFonts w:ascii="Calibri Light" w:hAnsi="Calibri Light" w:cs="Calibri Light"/>
          <w:b/>
          <w:bCs/>
          <w:szCs w:val="20"/>
        </w:rPr>
        <w:t>plačuje neposredno na naš transakcijski</w:t>
      </w:r>
      <w:r w:rsidRPr="00D362E0">
        <w:rPr>
          <w:rFonts w:ascii="Calibri Light" w:eastAsia="Calibri" w:hAnsi="Calibri Light" w:cs="Calibri Light"/>
          <w:b/>
          <w:szCs w:val="20"/>
        </w:rPr>
        <w:t xml:space="preserve"> račun, in sicer na podlagi izstavljenih računov oziroma situacij, ki jih bo predhodno potrdil izvajalec in bodo priloga računom oziroma situacijam, ki jih bo naročniku izstavil izvajalec.</w:t>
      </w:r>
    </w:p>
    <w:p w14:paraId="3CF98C68" w14:textId="2411546B" w:rsidR="00381D98" w:rsidRPr="00D362E0" w:rsidRDefault="00381D98" w:rsidP="00381D98">
      <w:pPr>
        <w:spacing w:before="225" w:after="225"/>
        <w:jc w:val="both"/>
        <w:rPr>
          <w:rFonts w:ascii="Calibri Light" w:eastAsia="Calibri" w:hAnsi="Calibri Light" w:cs="Calibri Light"/>
          <w:b/>
          <w:szCs w:val="20"/>
        </w:rPr>
      </w:pPr>
      <w:r w:rsidRPr="00D362E0">
        <w:rPr>
          <w:rFonts w:ascii="Calibri Light" w:eastAsia="Calibri" w:hAnsi="Calibri Light" w:cs="Calibri Light"/>
          <w:b/>
          <w:szCs w:val="20"/>
        </w:rPr>
        <w:t>[   ] NE zahtevamo izvedbe neposrednih plačil.</w:t>
      </w:r>
    </w:p>
    <w:p w14:paraId="47E04990" w14:textId="77777777" w:rsidR="00B238FB" w:rsidRPr="00D362E0" w:rsidRDefault="00B238FB" w:rsidP="00381D98">
      <w:pPr>
        <w:spacing w:before="225" w:after="225"/>
        <w:jc w:val="both"/>
        <w:rPr>
          <w:rFonts w:ascii="Calibri Light" w:eastAsia="Calibri" w:hAnsi="Calibri Light" w:cs="Calibri Light"/>
          <w:b/>
          <w:szCs w:val="20"/>
        </w:rPr>
      </w:pPr>
    </w:p>
    <w:p w14:paraId="4C8C4494" w14:textId="77777777" w:rsidR="00381D98" w:rsidRPr="00D362E0" w:rsidRDefault="00381D98" w:rsidP="00381D98">
      <w:pPr>
        <w:rPr>
          <w:rFonts w:ascii="Calibri Light" w:eastAsia="Calibri" w:hAnsi="Calibri Light" w:cs="Calibri Light"/>
        </w:rPr>
      </w:pPr>
    </w:p>
    <w:p w14:paraId="4D9BEFD2" w14:textId="77777777" w:rsidR="00381D98" w:rsidRPr="00D362E0" w:rsidRDefault="00381D98" w:rsidP="00381D98">
      <w:pPr>
        <w:ind w:left="3976" w:right="382" w:hanging="7"/>
        <w:jc w:val="both"/>
        <w:rPr>
          <w:rFonts w:ascii="Calibri Light" w:hAnsi="Calibri Light" w:cs="Calibri Light"/>
          <w:color w:val="000000"/>
        </w:rPr>
      </w:pPr>
      <w:r w:rsidRPr="00D362E0">
        <w:rPr>
          <w:rFonts w:ascii="Calibri Light" w:hAnsi="Calibri Light" w:cs="Calibri Light"/>
          <w:b/>
          <w:color w:val="000000"/>
          <w:szCs w:val="20"/>
        </w:rPr>
        <w:t>Podizvajalec:</w:t>
      </w:r>
      <w:r w:rsidRPr="00D362E0">
        <w:rPr>
          <w:rFonts w:ascii="Calibri Light" w:hAnsi="Calibri Light" w:cs="Calibri Light"/>
          <w:color w:val="000000"/>
        </w:rPr>
        <w:t xml:space="preserve"> </w:t>
      </w:r>
      <w:r w:rsidRPr="00D362E0">
        <w:rPr>
          <w:rFonts w:ascii="Calibri Light" w:hAnsi="Calibri Light" w:cs="Calibri Light"/>
          <w:color w:val="000000"/>
          <w:u w:val="single"/>
        </w:rPr>
        <w:t>_______________________________</w:t>
      </w:r>
    </w:p>
    <w:p w14:paraId="724C29FF" w14:textId="77777777" w:rsidR="00381D98" w:rsidRPr="00D362E0" w:rsidRDefault="00381D98" w:rsidP="00381D98">
      <w:pPr>
        <w:ind w:left="3976" w:right="382" w:hanging="7"/>
        <w:jc w:val="both"/>
        <w:rPr>
          <w:rFonts w:ascii="Calibri Light" w:hAnsi="Calibri Light" w:cs="Calibri Light"/>
          <w:color w:val="000000"/>
        </w:rPr>
      </w:pPr>
    </w:p>
    <w:p w14:paraId="6EF42341" w14:textId="77777777" w:rsidR="00381D98" w:rsidRPr="00D362E0" w:rsidRDefault="00381D98" w:rsidP="00381D98">
      <w:pPr>
        <w:ind w:left="3976" w:right="382" w:hanging="7"/>
        <w:jc w:val="both"/>
        <w:rPr>
          <w:rFonts w:ascii="Calibri Light" w:hAnsi="Calibri Light" w:cs="Calibri Light"/>
          <w:b/>
        </w:rPr>
      </w:pPr>
    </w:p>
    <w:p w14:paraId="26F96C20" w14:textId="77777777" w:rsidR="00381D98" w:rsidRPr="00D362E0" w:rsidRDefault="00381D98" w:rsidP="00381D98">
      <w:pPr>
        <w:ind w:left="3976" w:right="382" w:hanging="7"/>
        <w:jc w:val="both"/>
        <w:rPr>
          <w:rFonts w:ascii="Calibri Light" w:hAnsi="Calibri Light" w:cs="Calibri Light"/>
          <w:b/>
        </w:rPr>
      </w:pPr>
      <w:r w:rsidRPr="00D362E0">
        <w:rPr>
          <w:rFonts w:ascii="Calibri Light" w:hAnsi="Calibri Light" w:cs="Calibri Light"/>
          <w:b/>
        </w:rPr>
        <w:t xml:space="preserve">Ime in priimek: </w:t>
      </w:r>
      <w:r w:rsidRPr="00D362E0">
        <w:rPr>
          <w:rFonts w:ascii="Calibri Light" w:hAnsi="Calibri Light" w:cs="Calibri Light"/>
          <w:color w:val="000000"/>
          <w:u w:val="single"/>
        </w:rPr>
        <w:t>___________________________</w:t>
      </w:r>
    </w:p>
    <w:p w14:paraId="49B5D6AD" w14:textId="77777777" w:rsidR="00381D98" w:rsidRPr="00D362E0" w:rsidRDefault="00381D98" w:rsidP="00381D98">
      <w:pPr>
        <w:ind w:left="3976" w:right="382" w:hanging="7"/>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podizvajalca)</w:t>
      </w:r>
    </w:p>
    <w:p w14:paraId="5FF97686" w14:textId="77777777" w:rsidR="00381D98" w:rsidRPr="00D362E0" w:rsidRDefault="00381D98" w:rsidP="00381D98">
      <w:pPr>
        <w:tabs>
          <w:tab w:val="left" w:pos="4500"/>
        </w:tabs>
        <w:ind w:left="3976" w:right="382" w:hanging="7"/>
        <w:jc w:val="both"/>
        <w:rPr>
          <w:rFonts w:ascii="Calibri Light" w:hAnsi="Calibri Light" w:cs="Calibri Light"/>
          <w:b/>
          <w:bCs/>
        </w:rPr>
      </w:pPr>
    </w:p>
    <w:p w14:paraId="0044DE0E" w14:textId="77777777" w:rsidR="00381D98" w:rsidRPr="00D362E0" w:rsidRDefault="00381D98" w:rsidP="00381D98">
      <w:pPr>
        <w:tabs>
          <w:tab w:val="left" w:pos="4500"/>
        </w:tabs>
        <w:ind w:left="3976" w:right="382" w:hanging="7"/>
        <w:jc w:val="both"/>
        <w:rPr>
          <w:rFonts w:ascii="Calibri Light" w:hAnsi="Calibri Light" w:cs="Calibri Light"/>
          <w:b/>
          <w:bCs/>
        </w:rPr>
      </w:pPr>
      <w:r w:rsidRPr="00D362E0">
        <w:rPr>
          <w:rFonts w:ascii="Calibri Light" w:hAnsi="Calibri Light" w:cs="Calibri Light"/>
          <w:b/>
          <w:bCs/>
        </w:rPr>
        <w:t>Podpis: _________________________________</w:t>
      </w:r>
    </w:p>
    <w:p w14:paraId="6D077DB9" w14:textId="77777777" w:rsidR="00381D98" w:rsidRPr="00D362E0" w:rsidRDefault="00381D98" w:rsidP="00381D98">
      <w:pPr>
        <w:tabs>
          <w:tab w:val="left" w:pos="4500"/>
        </w:tabs>
        <w:ind w:left="3976" w:right="382" w:hanging="7"/>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podizvajalca)</w:t>
      </w:r>
    </w:p>
    <w:p w14:paraId="536F1CB7" w14:textId="77777777" w:rsidR="00381D98" w:rsidRPr="00D362E0" w:rsidRDefault="00381D98" w:rsidP="00381D98">
      <w:pPr>
        <w:tabs>
          <w:tab w:val="left" w:pos="4500"/>
        </w:tabs>
        <w:ind w:left="3976" w:right="382" w:hanging="7"/>
        <w:jc w:val="both"/>
        <w:rPr>
          <w:rFonts w:ascii="Calibri Light" w:hAnsi="Calibri Light" w:cs="Calibri Light"/>
          <w:b/>
          <w:color w:val="000000"/>
        </w:rPr>
      </w:pPr>
    </w:p>
    <w:p w14:paraId="68AD801B" w14:textId="3CA7BA12" w:rsidR="00381D98" w:rsidRPr="00D362E0" w:rsidRDefault="00381D98" w:rsidP="00381D98">
      <w:pPr>
        <w:ind w:right="382"/>
        <w:jc w:val="both"/>
        <w:rPr>
          <w:rFonts w:ascii="Calibri Light" w:hAnsi="Calibri Light" w:cs="Calibri Light"/>
          <w:b/>
          <w:bCs/>
          <w:color w:val="000000"/>
          <w:szCs w:val="20"/>
        </w:rPr>
      </w:pPr>
      <w:r w:rsidRPr="00D362E0">
        <w:rPr>
          <w:rFonts w:ascii="Calibri Light" w:hAnsi="Calibri Light" w:cs="Calibri Light"/>
          <w:b/>
          <w:color w:val="000000"/>
        </w:rPr>
        <w:t xml:space="preserve">                                                                      </w:t>
      </w:r>
      <w:r w:rsidR="00175BFE">
        <w:rPr>
          <w:rFonts w:ascii="Calibri Light" w:hAnsi="Calibri Light" w:cs="Calibri Light"/>
          <w:b/>
          <w:color w:val="000000"/>
        </w:rPr>
        <w:tab/>
        <w:t xml:space="preserve">         </w:t>
      </w:r>
      <w:r w:rsidRPr="00D362E0">
        <w:rPr>
          <w:rFonts w:ascii="Calibri Light" w:hAnsi="Calibri Light" w:cs="Calibri Light"/>
          <w:b/>
          <w:color w:val="000000"/>
        </w:rPr>
        <w:t xml:space="preserve">Kraj in datum: </w:t>
      </w:r>
      <w:r w:rsidRPr="00D362E0">
        <w:rPr>
          <w:rFonts w:ascii="Calibri Light" w:hAnsi="Calibri Light" w:cs="Calibri Light"/>
          <w:color w:val="000000"/>
          <w:u w:val="single"/>
        </w:rPr>
        <w:t>________________</w:t>
      </w:r>
    </w:p>
    <w:p w14:paraId="0088B041" w14:textId="77777777" w:rsidR="002701DC" w:rsidRPr="00D362E0" w:rsidRDefault="000F5962" w:rsidP="000F5962">
      <w:pPr>
        <w:tabs>
          <w:tab w:val="left" w:pos="4500"/>
        </w:tabs>
        <w:ind w:right="22"/>
        <w:jc w:val="both"/>
        <w:rPr>
          <w:rFonts w:ascii="Calibri Light" w:hAnsi="Calibri Light" w:cs="Calibri Light"/>
          <w:color w:val="FF0000"/>
        </w:rPr>
        <w:sectPr w:rsidR="002701DC" w:rsidRPr="00D362E0" w:rsidSect="00023873">
          <w:headerReference w:type="default" r:id="rId8"/>
          <w:footerReference w:type="default" r:id="rId9"/>
          <w:pgSz w:w="11906" w:h="16838"/>
          <w:pgMar w:top="1418" w:right="1286" w:bottom="993" w:left="1418" w:header="709" w:footer="709" w:gutter="0"/>
          <w:pgNumType w:start="47"/>
          <w:cols w:space="708"/>
          <w:docGrid w:linePitch="360"/>
        </w:sectPr>
      </w:pPr>
      <w:r w:rsidRPr="00D362E0">
        <w:rPr>
          <w:rFonts w:ascii="Calibri Light" w:hAnsi="Calibri Light" w:cs="Calibri Light"/>
          <w:color w:val="FF0000"/>
        </w:rPr>
        <w:br w:type="page"/>
      </w:r>
    </w:p>
    <w:p w14:paraId="60CADD4F" w14:textId="77777777" w:rsidR="008F3E3C" w:rsidRPr="00D362E0" w:rsidRDefault="008F3E3C" w:rsidP="008F3E3C">
      <w:pPr>
        <w:spacing w:after="160" w:line="259" w:lineRule="auto"/>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lastRenderedPageBreak/>
        <w:t>Izjava 3</w:t>
      </w:r>
    </w:p>
    <w:p w14:paraId="61991B2E" w14:textId="4BDBA9F4" w:rsidR="008F3E3C" w:rsidRPr="00D362E0" w:rsidRDefault="008F3E3C" w:rsidP="008F3E3C">
      <w:pPr>
        <w:ind w:right="381"/>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t>IZJAVA O UDELEŽBI FIZIČNIH IN PRAV</w:t>
      </w:r>
      <w:r w:rsidR="00925CDB">
        <w:rPr>
          <w:rFonts w:ascii="Calibri Light" w:hAnsi="Calibri Light" w:cs="Calibri Light"/>
          <w:b/>
          <w:bCs/>
          <w:color w:val="44546A" w:themeColor="text2"/>
          <w:sz w:val="28"/>
          <w:szCs w:val="28"/>
        </w:rPr>
        <w:t>N</w:t>
      </w:r>
      <w:r w:rsidRPr="00D362E0">
        <w:rPr>
          <w:rFonts w:ascii="Calibri Light" w:hAnsi="Calibri Light" w:cs="Calibri Light"/>
          <w:b/>
          <w:bCs/>
          <w:color w:val="44546A" w:themeColor="text2"/>
          <w:sz w:val="28"/>
          <w:szCs w:val="28"/>
        </w:rPr>
        <w:t>IH OSEB V LASTNIŠTVU PONUDNIKA/PODIZVAJALCA</w:t>
      </w:r>
    </w:p>
    <w:p w14:paraId="3FC48FCD" w14:textId="77777777" w:rsidR="009D74F6" w:rsidRPr="00D362E0" w:rsidRDefault="009D74F6" w:rsidP="008F3E3C">
      <w:pPr>
        <w:ind w:right="381"/>
        <w:jc w:val="center"/>
        <w:rPr>
          <w:rFonts w:ascii="Calibri Light" w:hAnsi="Calibri Light" w:cs="Calibri Light"/>
          <w:color w:val="000000"/>
        </w:rPr>
      </w:pPr>
    </w:p>
    <w:p w14:paraId="32415ED8" w14:textId="2FCDAFFE" w:rsidR="00556204" w:rsidRPr="00175BFE" w:rsidRDefault="00556204" w:rsidP="00556204">
      <w:pPr>
        <w:tabs>
          <w:tab w:val="left" w:pos="1980"/>
        </w:tabs>
        <w:ind w:right="382"/>
        <w:jc w:val="center"/>
        <w:rPr>
          <w:rFonts w:ascii="Calibri Light" w:hAnsi="Calibri Light" w:cs="Calibri Light"/>
          <w:b/>
          <w:color w:val="000000"/>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004A0C96" w:rsidRPr="00175BFE">
        <w:rPr>
          <w:rFonts w:ascii="Calibri Light" w:hAnsi="Calibri Light" w:cs="Calibri Light"/>
          <w:b/>
          <w:bCs/>
          <w:sz w:val="24"/>
        </w:rPr>
        <w:t>TISKANJE, IZPIS IN POŠILJANJE RAČUNOV</w:t>
      </w:r>
      <w:r w:rsidR="00F917CA" w:rsidRPr="00175BFE">
        <w:rPr>
          <w:rFonts w:ascii="Calibri Light" w:hAnsi="Calibri Light" w:cs="Calibri Light"/>
          <w:b/>
          <w:bCs/>
          <w:sz w:val="24"/>
        </w:rPr>
        <w:t xml:space="preserve"> ZA OBDOBJE ŠTIRIINDVAJSET (24) MESECEV</w:t>
      </w:r>
    </w:p>
    <w:p w14:paraId="30A11522" w14:textId="77777777" w:rsidR="008F3E3C" w:rsidRPr="00D362E0" w:rsidRDefault="008F3E3C" w:rsidP="008F3E3C">
      <w:pPr>
        <w:ind w:right="382"/>
        <w:rPr>
          <w:rFonts w:ascii="Calibri Light" w:eastAsia="Calibri" w:hAnsi="Calibri Light" w:cs="Calibri Light"/>
          <w:szCs w:val="20"/>
        </w:rPr>
      </w:pPr>
    </w:p>
    <w:p w14:paraId="2EB49657" w14:textId="77777777" w:rsidR="008F3E3C" w:rsidRPr="00D362E0" w:rsidRDefault="008F3E3C" w:rsidP="008F3E3C">
      <w:pPr>
        <w:ind w:right="382"/>
        <w:rPr>
          <w:rFonts w:ascii="Calibri Light" w:eastAsia="Calibri" w:hAnsi="Calibri Light" w:cs="Calibri Light"/>
          <w:szCs w:val="20"/>
        </w:rPr>
      </w:pPr>
      <w:r w:rsidRPr="00D362E0">
        <w:rPr>
          <w:rFonts w:ascii="Calibri Light" w:eastAsia="Calibri" w:hAnsi="Calibri Light" w:cs="Calibri Light"/>
          <w:szCs w:val="20"/>
        </w:rPr>
        <w:t>Zaradi namena iz šestega odstavka 14. člena Zakona o integriteti in preprečevanju korupcije (Uradni list RS, št. 45/10 s spremembami in dopolnitvami) podajamo</w:t>
      </w:r>
    </w:p>
    <w:p w14:paraId="60F84B0A" w14:textId="77777777" w:rsidR="008F3E3C" w:rsidRPr="00D362E0" w:rsidRDefault="008F3E3C" w:rsidP="008F3E3C">
      <w:pPr>
        <w:spacing w:line="276" w:lineRule="auto"/>
        <w:jc w:val="center"/>
        <w:rPr>
          <w:rFonts w:ascii="Calibri Light" w:hAnsi="Calibri Light" w:cs="Calibri Light"/>
          <w:b/>
          <w:bCs/>
          <w:szCs w:val="20"/>
        </w:rPr>
      </w:pPr>
    </w:p>
    <w:p w14:paraId="3063AAC1" w14:textId="00AE859C" w:rsidR="008F3E3C" w:rsidRPr="00D362E0" w:rsidRDefault="008F3E3C" w:rsidP="008F3E3C">
      <w:pPr>
        <w:spacing w:line="276" w:lineRule="auto"/>
        <w:jc w:val="center"/>
        <w:rPr>
          <w:rFonts w:ascii="Calibri Light" w:hAnsi="Calibri Light" w:cs="Calibri Light"/>
          <w:b/>
          <w:bCs/>
          <w:szCs w:val="20"/>
        </w:rPr>
      </w:pPr>
      <w:r w:rsidRPr="00D362E0">
        <w:rPr>
          <w:rFonts w:ascii="Calibri Light" w:hAnsi="Calibri Light" w:cs="Calibri Light"/>
          <w:b/>
          <w:bCs/>
          <w:szCs w:val="20"/>
        </w:rPr>
        <w:t>IZJAVO O UDELEŽBI FIZIČNIH IN PRAV</w:t>
      </w:r>
      <w:r w:rsidR="007C146F">
        <w:rPr>
          <w:rFonts w:ascii="Calibri Light" w:hAnsi="Calibri Light" w:cs="Calibri Light"/>
          <w:b/>
          <w:bCs/>
          <w:szCs w:val="20"/>
        </w:rPr>
        <w:t>N</w:t>
      </w:r>
      <w:r w:rsidRPr="00D362E0">
        <w:rPr>
          <w:rFonts w:ascii="Calibri Light" w:hAnsi="Calibri Light" w:cs="Calibri Light"/>
          <w:b/>
          <w:bCs/>
          <w:szCs w:val="20"/>
        </w:rPr>
        <w:t>IH OSEB V LASTNIŠTVU PONUDNIKA/PODIZVAJALCA</w:t>
      </w:r>
    </w:p>
    <w:p w14:paraId="7A9A8C12" w14:textId="77777777" w:rsidR="008F3E3C" w:rsidRPr="00D362E0" w:rsidRDefault="008F3E3C" w:rsidP="008F3E3C">
      <w:pPr>
        <w:spacing w:line="276" w:lineRule="auto"/>
        <w:rPr>
          <w:rFonts w:ascii="Calibri Light" w:eastAsia="Calibri" w:hAnsi="Calibri Light" w:cs="Calibri Light"/>
          <w:szCs w:val="20"/>
          <w:lang w:eastAsia="en-US"/>
        </w:rPr>
      </w:pPr>
    </w:p>
    <w:p w14:paraId="15FC8634" w14:textId="77777777" w:rsidR="008F3E3C" w:rsidRPr="00D362E0" w:rsidRDefault="008F3E3C" w:rsidP="008F3E3C">
      <w:pPr>
        <w:autoSpaceDE w:val="0"/>
        <w:autoSpaceDN w:val="0"/>
        <w:adjustRightInd w:val="0"/>
        <w:rPr>
          <w:rFonts w:ascii="Calibri Light" w:eastAsia="Calibri" w:hAnsi="Calibri Light" w:cs="Calibri Light"/>
          <w:b/>
          <w:bCs/>
          <w:szCs w:val="20"/>
        </w:rPr>
      </w:pPr>
      <w:r w:rsidRPr="00D362E0">
        <w:rPr>
          <w:rFonts w:ascii="Calibri Light" w:eastAsia="Calibri" w:hAnsi="Calibri Light" w:cs="Calibri Light"/>
          <w:b/>
          <w:bCs/>
          <w:szCs w:val="20"/>
        </w:rPr>
        <w:t>PODATKI O PONUDNIKU/PODIZVAJALCU:</w:t>
      </w:r>
    </w:p>
    <w:p w14:paraId="13B52F84" w14:textId="77777777" w:rsidR="008F3E3C" w:rsidRPr="00D362E0" w:rsidRDefault="008F3E3C" w:rsidP="008F3E3C">
      <w:pPr>
        <w:autoSpaceDE w:val="0"/>
        <w:autoSpaceDN w:val="0"/>
        <w:adjustRightInd w:val="0"/>
        <w:rPr>
          <w:rFonts w:ascii="Calibri Light" w:eastAsia="Calibri" w:hAnsi="Calibri Light" w:cs="Calibri Light"/>
          <w:b/>
          <w:iCs/>
          <w:szCs w:val="20"/>
        </w:rPr>
      </w:pPr>
      <w:r w:rsidRPr="00D362E0">
        <w:rPr>
          <w:rFonts w:ascii="Calibri Light" w:eastAsia="Calibri" w:hAnsi="Calibri Light" w:cs="Calibri Light"/>
          <w:b/>
          <w:iCs/>
          <w:szCs w:val="20"/>
        </w:rPr>
        <w:t xml:space="preserve">Opomba: </w:t>
      </w:r>
    </w:p>
    <w:p w14:paraId="28EC9E64" w14:textId="77777777"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vpisati podatke o pravni osebi zasebnega ali javnega prava, fizi</w:t>
      </w:r>
      <w:r w:rsidRPr="00D362E0">
        <w:rPr>
          <w:rFonts w:ascii="Calibri Light" w:eastAsia="Calibri" w:hAnsi="Calibri Light" w:cs="Calibri Light"/>
          <w:szCs w:val="20"/>
        </w:rPr>
        <w:t>č</w:t>
      </w:r>
      <w:r w:rsidRPr="00D362E0">
        <w:rPr>
          <w:rFonts w:ascii="Calibri Light" w:eastAsia="Calibri" w:hAnsi="Calibri Light" w:cs="Calibri Light"/>
          <w:iCs/>
          <w:szCs w:val="20"/>
        </w:rPr>
        <w:t>ni osebi – samostojnem podjetniku posamezniku, društvu, združenju,…</w:t>
      </w:r>
    </w:p>
    <w:p w14:paraId="18852817" w14:textId="77777777" w:rsidR="008F3E3C" w:rsidRPr="00D362E0" w:rsidRDefault="008F3E3C" w:rsidP="008F3E3C">
      <w:pPr>
        <w:autoSpaceDE w:val="0"/>
        <w:autoSpaceDN w:val="0"/>
        <w:adjustRightInd w:val="0"/>
        <w:rPr>
          <w:rFonts w:ascii="Calibri Light" w:eastAsia="Calibri" w:hAnsi="Calibri Light" w:cs="Calibri Light"/>
          <w:szCs w:val="20"/>
        </w:rPr>
      </w:pPr>
    </w:p>
    <w:p w14:paraId="475FB1F4" w14:textId="77777777" w:rsidR="008F3E3C" w:rsidRPr="00D362E0" w:rsidRDefault="008F3E3C" w:rsidP="008F3E3C">
      <w:pPr>
        <w:autoSpaceDE w:val="0"/>
        <w:autoSpaceDN w:val="0"/>
        <w:adjustRightInd w:val="0"/>
        <w:rPr>
          <w:rFonts w:ascii="Calibri Light" w:eastAsia="Calibri" w:hAnsi="Calibri Light" w:cs="Calibri Light"/>
          <w:szCs w:val="20"/>
        </w:rPr>
      </w:pPr>
      <w:r w:rsidRPr="00D362E0">
        <w:rPr>
          <w:rFonts w:ascii="Calibri Light" w:eastAsia="Calibri" w:hAnsi="Calibri Light" w:cs="Calibri Light"/>
          <w:szCs w:val="20"/>
        </w:rPr>
        <w:t>Naziv: ___________________________________________________________________</w:t>
      </w:r>
    </w:p>
    <w:p w14:paraId="3D3AAEF0" w14:textId="77777777" w:rsidR="008F3E3C" w:rsidRPr="00D362E0" w:rsidRDefault="008F3E3C" w:rsidP="008F3E3C">
      <w:pPr>
        <w:autoSpaceDE w:val="0"/>
        <w:autoSpaceDN w:val="0"/>
        <w:adjustRightInd w:val="0"/>
        <w:rPr>
          <w:rFonts w:ascii="Calibri Light" w:eastAsia="Calibri" w:hAnsi="Calibri Light" w:cs="Calibri Light"/>
          <w:szCs w:val="20"/>
        </w:rPr>
      </w:pPr>
      <w:r w:rsidRPr="00D362E0">
        <w:rPr>
          <w:rFonts w:ascii="Calibri Light" w:eastAsia="Calibri" w:hAnsi="Calibri Light" w:cs="Calibri Light"/>
          <w:szCs w:val="20"/>
        </w:rPr>
        <w:t>Sedež: ___________________________________________________________________</w:t>
      </w:r>
    </w:p>
    <w:p w14:paraId="0F560A1A" w14:textId="77777777" w:rsidR="008F3E3C" w:rsidRPr="00D362E0" w:rsidRDefault="008F3E3C" w:rsidP="008F3E3C">
      <w:pPr>
        <w:autoSpaceDE w:val="0"/>
        <w:autoSpaceDN w:val="0"/>
        <w:adjustRightInd w:val="0"/>
        <w:rPr>
          <w:rFonts w:ascii="Calibri Light" w:eastAsia="Calibri" w:hAnsi="Calibri Light" w:cs="Calibri Light"/>
          <w:szCs w:val="20"/>
        </w:rPr>
      </w:pPr>
      <w:r w:rsidRPr="00D362E0">
        <w:rPr>
          <w:rFonts w:ascii="Calibri Light" w:eastAsia="Calibri" w:hAnsi="Calibri Light" w:cs="Calibri Light"/>
          <w:szCs w:val="20"/>
        </w:rPr>
        <w:t>Matična številka: ____________________________________________________________</w:t>
      </w:r>
    </w:p>
    <w:p w14:paraId="72CE43E9" w14:textId="77777777" w:rsidR="008F3E3C" w:rsidRPr="00D362E0" w:rsidRDefault="008F3E3C" w:rsidP="008F3E3C">
      <w:pPr>
        <w:autoSpaceDE w:val="0"/>
        <w:autoSpaceDN w:val="0"/>
        <w:adjustRightInd w:val="0"/>
        <w:rPr>
          <w:rFonts w:ascii="Calibri Light" w:eastAsia="Calibri" w:hAnsi="Calibri Light" w:cs="Calibri Light"/>
          <w:szCs w:val="20"/>
        </w:rPr>
      </w:pPr>
      <w:r w:rsidRPr="00D362E0">
        <w:rPr>
          <w:rFonts w:ascii="Calibri Light" w:eastAsia="Calibri" w:hAnsi="Calibri Light" w:cs="Calibri Light"/>
          <w:szCs w:val="20"/>
        </w:rPr>
        <w:t>ID za DDV ali davčna številka: _________________________________________________</w:t>
      </w:r>
    </w:p>
    <w:p w14:paraId="6E1031E2" w14:textId="77777777" w:rsidR="008F3E3C" w:rsidRPr="00D362E0" w:rsidRDefault="008F3E3C" w:rsidP="008F3E3C">
      <w:pPr>
        <w:autoSpaceDE w:val="0"/>
        <w:autoSpaceDN w:val="0"/>
        <w:adjustRightInd w:val="0"/>
        <w:rPr>
          <w:rFonts w:ascii="Calibri Light" w:eastAsia="Calibri" w:hAnsi="Calibri Light" w:cs="Calibri Light"/>
          <w:b/>
          <w:bCs/>
          <w:szCs w:val="20"/>
        </w:rPr>
      </w:pPr>
    </w:p>
    <w:p w14:paraId="7E56AF32" w14:textId="77777777" w:rsidR="008F3E3C" w:rsidRPr="00D362E0" w:rsidRDefault="008F3E3C" w:rsidP="008F3E3C">
      <w:pPr>
        <w:autoSpaceDE w:val="0"/>
        <w:autoSpaceDN w:val="0"/>
        <w:adjustRightInd w:val="0"/>
        <w:rPr>
          <w:rFonts w:ascii="Calibri Light" w:eastAsia="Calibri" w:hAnsi="Calibri Light" w:cs="Calibri Light"/>
          <w:b/>
          <w:bCs/>
          <w:szCs w:val="20"/>
        </w:rPr>
      </w:pPr>
      <w:r w:rsidRPr="00D362E0">
        <w:rPr>
          <w:rFonts w:ascii="Calibri Light" w:eastAsia="Calibri" w:hAnsi="Calibri Light" w:cs="Calibri Light"/>
          <w:b/>
          <w:bCs/>
          <w:szCs w:val="20"/>
        </w:rPr>
        <w:t>UDELEŽBA FIZIČNIH IN PRAVNIH OSEB V LASTNIŠTVU PONUDNIKA/PODIZVAJALCA:</w:t>
      </w:r>
    </w:p>
    <w:p w14:paraId="5E8C1A5B" w14:textId="77777777" w:rsidR="008F3E3C" w:rsidRPr="00D362E0" w:rsidRDefault="008F3E3C" w:rsidP="008F3E3C">
      <w:pPr>
        <w:autoSpaceDE w:val="0"/>
        <w:autoSpaceDN w:val="0"/>
        <w:adjustRightInd w:val="0"/>
        <w:rPr>
          <w:rFonts w:ascii="Calibri Light" w:eastAsia="Calibri" w:hAnsi="Calibri Light" w:cs="Calibri Light"/>
          <w:iCs/>
          <w:szCs w:val="20"/>
        </w:rPr>
      </w:pPr>
    </w:p>
    <w:p w14:paraId="3FDC0560" w14:textId="77777777" w:rsidR="008F3E3C" w:rsidRPr="00D362E0" w:rsidRDefault="008F3E3C" w:rsidP="008F3E3C">
      <w:pPr>
        <w:autoSpaceDE w:val="0"/>
        <w:autoSpaceDN w:val="0"/>
        <w:adjustRightInd w:val="0"/>
        <w:rPr>
          <w:rFonts w:ascii="Calibri Light" w:eastAsia="Calibri" w:hAnsi="Calibri Light" w:cs="Calibri Light"/>
          <w:b/>
          <w:iCs/>
          <w:szCs w:val="20"/>
        </w:rPr>
      </w:pPr>
      <w:r w:rsidRPr="00D362E0">
        <w:rPr>
          <w:rFonts w:ascii="Calibri Light" w:eastAsia="Calibri" w:hAnsi="Calibri Light" w:cs="Calibri Light"/>
          <w:b/>
          <w:iCs/>
          <w:szCs w:val="20"/>
        </w:rPr>
        <w:t xml:space="preserve">Opomba: </w:t>
      </w:r>
    </w:p>
    <w:p w14:paraId="76C7186D" w14:textId="77777777"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vpisati je potrebno naslednje podatke o udeležbi fizi</w:t>
      </w:r>
      <w:r w:rsidRPr="00D362E0">
        <w:rPr>
          <w:rFonts w:ascii="Calibri Light" w:eastAsia="Calibri" w:hAnsi="Calibri Light" w:cs="Calibri Light"/>
          <w:szCs w:val="20"/>
        </w:rPr>
        <w:t>č</w:t>
      </w:r>
      <w:r w:rsidRPr="00D362E0">
        <w:rPr>
          <w:rFonts w:ascii="Calibri Light" w:eastAsia="Calibri" w:hAnsi="Calibri Light" w:cs="Calibri Light"/>
          <w:iCs/>
          <w:szCs w:val="20"/>
        </w:rPr>
        <w:t>nih in pravnih oseb v lastništvu ponudnika/podizvajalca:</w:t>
      </w:r>
    </w:p>
    <w:p w14:paraId="4F0104A8"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za fizi</w:t>
      </w:r>
      <w:r w:rsidRPr="00D362E0">
        <w:rPr>
          <w:rFonts w:ascii="Calibri Light" w:eastAsia="Calibri" w:hAnsi="Calibri Light" w:cs="Calibri Light"/>
          <w:szCs w:val="20"/>
        </w:rPr>
        <w:t>č</w:t>
      </w:r>
      <w:r w:rsidRPr="00D362E0">
        <w:rPr>
          <w:rFonts w:ascii="Calibri Light" w:eastAsia="Calibri" w:hAnsi="Calibri Light" w:cs="Calibri Light"/>
          <w:iCs/>
          <w:szCs w:val="20"/>
        </w:rPr>
        <w:t>ne osebe: ime in priimek, naslov prebivališ</w:t>
      </w:r>
      <w:r w:rsidRPr="00D362E0">
        <w:rPr>
          <w:rFonts w:ascii="Calibri Light" w:eastAsia="Calibri" w:hAnsi="Calibri Light" w:cs="Calibri Light"/>
          <w:szCs w:val="20"/>
        </w:rPr>
        <w:t>č</w:t>
      </w:r>
      <w:r w:rsidRPr="00D362E0">
        <w:rPr>
          <w:rFonts w:ascii="Calibri Light" w:eastAsia="Calibri" w:hAnsi="Calibri Light" w:cs="Calibri Light"/>
          <w:iCs/>
          <w:szCs w:val="20"/>
        </w:rPr>
        <w:t>a in delež lastništva;</w:t>
      </w:r>
    </w:p>
    <w:p w14:paraId="751C92FF"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za pravne osebe: naziv in naslov pravne osebe in delež lastništva.</w:t>
      </w:r>
    </w:p>
    <w:p w14:paraId="6440250A" w14:textId="77777777"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Podatke je potrebno vpisati za vse udeležene v lastništvu, ne glede na delež lastništva.</w:t>
      </w:r>
    </w:p>
    <w:p w14:paraId="0BD9D9C3" w14:textId="77777777"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V kolikor je oseb v lastništvu ponudnika/podizvajalca ve</w:t>
      </w:r>
      <w:r w:rsidRPr="00D362E0">
        <w:rPr>
          <w:rFonts w:ascii="Calibri Light" w:eastAsia="Calibri" w:hAnsi="Calibri Light" w:cs="Calibri Light"/>
          <w:szCs w:val="20"/>
        </w:rPr>
        <w:t>č</w:t>
      </w:r>
      <w:r w:rsidRPr="00D362E0">
        <w:rPr>
          <w:rFonts w:ascii="Calibri Light" w:eastAsia="Calibri" w:hAnsi="Calibri Light" w:cs="Calibri Light"/>
          <w:iCs/>
          <w:szCs w:val="20"/>
        </w:rPr>
        <w:t xml:space="preserve">, dodajte vrstice v tabeli, </w:t>
      </w:r>
      <w:r w:rsidRPr="00D362E0">
        <w:rPr>
          <w:rFonts w:ascii="Calibri Light" w:eastAsia="Calibri" w:hAnsi="Calibri Light" w:cs="Calibri Light"/>
          <w:szCs w:val="20"/>
        </w:rPr>
        <w:t>č</w:t>
      </w:r>
      <w:r w:rsidRPr="00D362E0">
        <w:rPr>
          <w:rFonts w:ascii="Calibri Light" w:eastAsia="Calibri" w:hAnsi="Calibri Light" w:cs="Calibri Light"/>
          <w:iCs/>
          <w:szCs w:val="20"/>
        </w:rPr>
        <w:t>e obrazec izpolnjujete v elektronski obliki, oz. jih priložite izjavi v obliki seznama z vsemi potrebnimi podatki.</w:t>
      </w:r>
    </w:p>
    <w:p w14:paraId="3F83BB3F" w14:textId="77777777" w:rsidR="008F3E3C" w:rsidRPr="00D362E0" w:rsidRDefault="008F3E3C" w:rsidP="008F3E3C">
      <w:pPr>
        <w:spacing w:line="276" w:lineRule="auto"/>
        <w:jc w:val="both"/>
        <w:rPr>
          <w:rFonts w:ascii="Calibri Light" w:eastAsia="Calibri" w:hAnsi="Calibri Light" w:cs="Calibri Light"/>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8F3E3C" w:rsidRPr="00D362E0" w14:paraId="19F15148" w14:textId="77777777" w:rsidTr="00C61CAE">
        <w:trPr>
          <w:trHeight w:val="461"/>
        </w:trPr>
        <w:tc>
          <w:tcPr>
            <w:tcW w:w="584" w:type="dxa"/>
            <w:tcBorders>
              <w:bottom w:val="single" w:sz="4" w:space="0" w:color="auto"/>
            </w:tcBorders>
            <w:vAlign w:val="center"/>
          </w:tcPr>
          <w:p w14:paraId="3BB33C93"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Št.</w:t>
            </w:r>
          </w:p>
        </w:tc>
        <w:tc>
          <w:tcPr>
            <w:tcW w:w="2633" w:type="dxa"/>
            <w:vAlign w:val="center"/>
          </w:tcPr>
          <w:p w14:paraId="6627A153"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Ime in priimek / </w:t>
            </w:r>
          </w:p>
          <w:p w14:paraId="1964E9C3"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Naziv pravne osebe</w:t>
            </w:r>
          </w:p>
        </w:tc>
        <w:tc>
          <w:tcPr>
            <w:tcW w:w="3939" w:type="dxa"/>
            <w:vAlign w:val="center"/>
          </w:tcPr>
          <w:p w14:paraId="4F6893F0"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Naslov prebivališča / </w:t>
            </w:r>
          </w:p>
          <w:p w14:paraId="7A003D91"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Sedež pravne osebe:</w:t>
            </w:r>
          </w:p>
        </w:tc>
        <w:tc>
          <w:tcPr>
            <w:tcW w:w="2024" w:type="dxa"/>
            <w:vAlign w:val="center"/>
          </w:tcPr>
          <w:p w14:paraId="7646ECA4"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Delež lastništva:</w:t>
            </w:r>
          </w:p>
        </w:tc>
      </w:tr>
      <w:tr w:rsidR="008F3E3C" w:rsidRPr="00D362E0" w14:paraId="48E7C2A9" w14:textId="77777777" w:rsidTr="00C61CAE">
        <w:trPr>
          <w:trHeight w:val="398"/>
        </w:trPr>
        <w:tc>
          <w:tcPr>
            <w:tcW w:w="584" w:type="dxa"/>
            <w:vAlign w:val="center"/>
          </w:tcPr>
          <w:p w14:paraId="59C7FAD1"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1</w:t>
            </w:r>
          </w:p>
        </w:tc>
        <w:tc>
          <w:tcPr>
            <w:tcW w:w="2633" w:type="dxa"/>
            <w:vAlign w:val="center"/>
          </w:tcPr>
          <w:p w14:paraId="67EDFE96"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304CB874"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0A4D0C91"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083D065D" w14:textId="77777777" w:rsidTr="00C61CAE">
        <w:trPr>
          <w:trHeight w:val="417"/>
        </w:trPr>
        <w:tc>
          <w:tcPr>
            <w:tcW w:w="584" w:type="dxa"/>
            <w:vAlign w:val="center"/>
          </w:tcPr>
          <w:p w14:paraId="7E2398C5"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2</w:t>
            </w:r>
          </w:p>
        </w:tc>
        <w:tc>
          <w:tcPr>
            <w:tcW w:w="2633" w:type="dxa"/>
            <w:vAlign w:val="center"/>
          </w:tcPr>
          <w:p w14:paraId="36A8B36E"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00F8522A"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5174C882"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21E1D99A" w14:textId="77777777" w:rsidTr="00C61CAE">
        <w:trPr>
          <w:trHeight w:val="402"/>
        </w:trPr>
        <w:tc>
          <w:tcPr>
            <w:tcW w:w="584" w:type="dxa"/>
            <w:vAlign w:val="center"/>
          </w:tcPr>
          <w:p w14:paraId="2829C247"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w:t>
            </w:r>
          </w:p>
        </w:tc>
        <w:tc>
          <w:tcPr>
            <w:tcW w:w="2633" w:type="dxa"/>
            <w:vAlign w:val="center"/>
          </w:tcPr>
          <w:p w14:paraId="650EE2E0"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0722975A"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5515015B" w14:textId="77777777" w:rsidR="008F3E3C" w:rsidRPr="00D362E0" w:rsidRDefault="008F3E3C" w:rsidP="00C61CAE">
            <w:pPr>
              <w:spacing w:line="276" w:lineRule="auto"/>
              <w:rPr>
                <w:rFonts w:ascii="Calibri Light" w:eastAsia="Calibri" w:hAnsi="Calibri Light" w:cs="Calibri Light"/>
                <w:szCs w:val="20"/>
                <w:lang w:eastAsia="en-US"/>
              </w:rPr>
            </w:pPr>
          </w:p>
        </w:tc>
      </w:tr>
    </w:tbl>
    <w:p w14:paraId="70659EBE" w14:textId="77777777" w:rsidR="008F3E3C" w:rsidRPr="00D362E0" w:rsidRDefault="008F3E3C" w:rsidP="008F3E3C">
      <w:pPr>
        <w:spacing w:line="276" w:lineRule="auto"/>
        <w:jc w:val="both"/>
        <w:rPr>
          <w:rFonts w:ascii="Calibri Light" w:eastAsia="Calibri" w:hAnsi="Calibri Light" w:cs="Calibri Light"/>
          <w:b/>
          <w:szCs w:val="20"/>
          <w:lang w:eastAsia="en-US"/>
        </w:rPr>
      </w:pPr>
    </w:p>
    <w:p w14:paraId="0587C8E7" w14:textId="77777777" w:rsidR="008F3E3C" w:rsidRPr="00D362E0" w:rsidRDefault="008F3E3C" w:rsidP="008F3E3C">
      <w:pPr>
        <w:autoSpaceDE w:val="0"/>
        <w:autoSpaceDN w:val="0"/>
        <w:adjustRightInd w:val="0"/>
        <w:rPr>
          <w:rFonts w:ascii="Calibri Light" w:eastAsia="Calibri" w:hAnsi="Calibri Light" w:cs="Calibri Light"/>
          <w:b/>
          <w:bCs/>
          <w:szCs w:val="20"/>
        </w:rPr>
      </w:pPr>
      <w:r w:rsidRPr="00D362E0">
        <w:rPr>
          <w:rFonts w:ascii="Calibri Light" w:eastAsia="Calibri" w:hAnsi="Calibri Light" w:cs="Calibri Light"/>
          <w:b/>
          <w:bCs/>
          <w:szCs w:val="20"/>
        </w:rPr>
        <w:t>PODATKI O TIHIH DRUŽBENIKIH</w:t>
      </w:r>
    </w:p>
    <w:p w14:paraId="4532EC5B" w14:textId="77777777" w:rsidR="008F3E3C" w:rsidRPr="00D362E0" w:rsidRDefault="008F3E3C" w:rsidP="008F3E3C">
      <w:pPr>
        <w:autoSpaceDE w:val="0"/>
        <w:autoSpaceDN w:val="0"/>
        <w:adjustRightInd w:val="0"/>
        <w:rPr>
          <w:rFonts w:ascii="Calibri Light" w:eastAsia="Calibri" w:hAnsi="Calibri Light" w:cs="Calibri Light"/>
          <w:iCs/>
          <w:szCs w:val="20"/>
        </w:rPr>
      </w:pPr>
    </w:p>
    <w:p w14:paraId="4DA23FDE" w14:textId="77777777" w:rsidR="008F3E3C" w:rsidRPr="00D362E0" w:rsidRDefault="008F3E3C" w:rsidP="008F3E3C">
      <w:pPr>
        <w:autoSpaceDE w:val="0"/>
        <w:autoSpaceDN w:val="0"/>
        <w:adjustRightInd w:val="0"/>
        <w:rPr>
          <w:rFonts w:ascii="Calibri Light" w:eastAsia="Calibri" w:hAnsi="Calibri Light" w:cs="Calibri Light"/>
          <w:b/>
          <w:iCs/>
          <w:szCs w:val="20"/>
        </w:rPr>
      </w:pPr>
      <w:r w:rsidRPr="00D362E0">
        <w:rPr>
          <w:rFonts w:ascii="Calibri Light" w:eastAsia="Calibri" w:hAnsi="Calibri Light" w:cs="Calibri Light"/>
          <w:b/>
          <w:iCs/>
          <w:szCs w:val="20"/>
        </w:rPr>
        <w:t xml:space="preserve">Opomba: </w:t>
      </w:r>
    </w:p>
    <w:p w14:paraId="6478F533" w14:textId="77777777"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v primeru, da so udeleženci v lastništvu ponudnika/podizvajalca tihi družbeniki, je za vsakega od tihih družbenikov potrebno vpisati naslednje podatke:</w:t>
      </w:r>
    </w:p>
    <w:p w14:paraId="0F637F4B"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za fizične osebe: ime in priimek, naslov prebivališča in delež lastništva;</w:t>
      </w:r>
    </w:p>
    <w:p w14:paraId="77172AF2"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za pravne osebe: naziv in naslov pravne osebe in delež lastništva.</w:t>
      </w:r>
    </w:p>
    <w:p w14:paraId="4ED789CA" w14:textId="6AF039B8"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Podatke je potrebno vpisati za vse tihe družbenike, ne glede na delež lastništva.</w:t>
      </w:r>
    </w:p>
    <w:p w14:paraId="516A135D" w14:textId="77777777" w:rsidR="00123120" w:rsidRPr="00D362E0" w:rsidRDefault="00123120" w:rsidP="008F3E3C">
      <w:pPr>
        <w:autoSpaceDE w:val="0"/>
        <w:autoSpaceDN w:val="0"/>
        <w:adjustRightInd w:val="0"/>
        <w:rPr>
          <w:rFonts w:ascii="Calibri Light" w:eastAsia="Calibri" w:hAnsi="Calibri Light" w:cs="Calibri Light"/>
          <w:iCs/>
          <w:szCs w:val="20"/>
        </w:rPr>
      </w:pPr>
    </w:p>
    <w:p w14:paraId="565F034C" w14:textId="77777777" w:rsidR="00123120" w:rsidRDefault="00123120" w:rsidP="008F3E3C">
      <w:pPr>
        <w:autoSpaceDE w:val="0"/>
        <w:autoSpaceDN w:val="0"/>
        <w:adjustRightInd w:val="0"/>
        <w:rPr>
          <w:rFonts w:ascii="Calibri Light" w:eastAsia="Calibri" w:hAnsi="Calibri Light" w:cs="Calibri Light"/>
          <w:iCs/>
          <w:szCs w:val="20"/>
        </w:rPr>
      </w:pPr>
    </w:p>
    <w:p w14:paraId="3DCDD83C" w14:textId="3679D633" w:rsidR="008F3E3C" w:rsidRPr="00D362E0" w:rsidRDefault="008F3E3C" w:rsidP="008F3E3C">
      <w:pPr>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3"/>
        <w:gridCol w:w="3893"/>
        <w:gridCol w:w="2007"/>
      </w:tblGrid>
      <w:tr w:rsidR="008F3E3C" w:rsidRPr="00D362E0" w14:paraId="48F56963" w14:textId="77777777" w:rsidTr="00C61CAE">
        <w:trPr>
          <w:trHeight w:val="461"/>
        </w:trPr>
        <w:tc>
          <w:tcPr>
            <w:tcW w:w="584" w:type="dxa"/>
            <w:tcBorders>
              <w:bottom w:val="single" w:sz="4" w:space="0" w:color="auto"/>
            </w:tcBorders>
            <w:vAlign w:val="center"/>
          </w:tcPr>
          <w:p w14:paraId="1CED4513"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Št.</w:t>
            </w:r>
          </w:p>
        </w:tc>
        <w:tc>
          <w:tcPr>
            <w:tcW w:w="2633" w:type="dxa"/>
            <w:vAlign w:val="center"/>
          </w:tcPr>
          <w:p w14:paraId="557FA41F"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Ime in priimek / </w:t>
            </w:r>
          </w:p>
          <w:p w14:paraId="1CC81846"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Naziv pravne osebe</w:t>
            </w:r>
          </w:p>
        </w:tc>
        <w:tc>
          <w:tcPr>
            <w:tcW w:w="3939" w:type="dxa"/>
            <w:vAlign w:val="center"/>
          </w:tcPr>
          <w:p w14:paraId="4357F532"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Naslov prebivališča / </w:t>
            </w:r>
          </w:p>
          <w:p w14:paraId="206648BF"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Sedež pravne osebe:</w:t>
            </w:r>
          </w:p>
        </w:tc>
        <w:tc>
          <w:tcPr>
            <w:tcW w:w="2024" w:type="dxa"/>
            <w:vAlign w:val="center"/>
          </w:tcPr>
          <w:p w14:paraId="0F01891A"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Delež lastništva:</w:t>
            </w:r>
          </w:p>
        </w:tc>
      </w:tr>
      <w:tr w:rsidR="008F3E3C" w:rsidRPr="00D362E0" w14:paraId="2103352D" w14:textId="77777777" w:rsidTr="00C61CAE">
        <w:trPr>
          <w:trHeight w:val="398"/>
        </w:trPr>
        <w:tc>
          <w:tcPr>
            <w:tcW w:w="584" w:type="dxa"/>
            <w:vAlign w:val="center"/>
          </w:tcPr>
          <w:p w14:paraId="09D8C49F"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1</w:t>
            </w:r>
          </w:p>
        </w:tc>
        <w:tc>
          <w:tcPr>
            <w:tcW w:w="2633" w:type="dxa"/>
            <w:vAlign w:val="center"/>
          </w:tcPr>
          <w:p w14:paraId="5BFBD071"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6678603B"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3310A7D4"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173E0693" w14:textId="77777777" w:rsidTr="00C61CAE">
        <w:trPr>
          <w:trHeight w:val="417"/>
        </w:trPr>
        <w:tc>
          <w:tcPr>
            <w:tcW w:w="584" w:type="dxa"/>
            <w:vAlign w:val="center"/>
          </w:tcPr>
          <w:p w14:paraId="131BCBED"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2</w:t>
            </w:r>
          </w:p>
        </w:tc>
        <w:tc>
          <w:tcPr>
            <w:tcW w:w="2633" w:type="dxa"/>
            <w:vAlign w:val="center"/>
          </w:tcPr>
          <w:p w14:paraId="2C6B0F00"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222B4CEB"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723285A5"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37052FB4" w14:textId="77777777" w:rsidTr="00C61CAE">
        <w:trPr>
          <w:trHeight w:val="402"/>
        </w:trPr>
        <w:tc>
          <w:tcPr>
            <w:tcW w:w="584" w:type="dxa"/>
            <w:vAlign w:val="center"/>
          </w:tcPr>
          <w:p w14:paraId="418F0427"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w:t>
            </w:r>
          </w:p>
        </w:tc>
        <w:tc>
          <w:tcPr>
            <w:tcW w:w="2633" w:type="dxa"/>
            <w:vAlign w:val="center"/>
          </w:tcPr>
          <w:p w14:paraId="269F2256"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39" w:type="dxa"/>
            <w:vAlign w:val="center"/>
          </w:tcPr>
          <w:p w14:paraId="41F512BC" w14:textId="77777777" w:rsidR="008F3E3C" w:rsidRPr="00D362E0" w:rsidRDefault="008F3E3C" w:rsidP="00C61CAE">
            <w:pPr>
              <w:spacing w:line="276" w:lineRule="auto"/>
              <w:jc w:val="center"/>
              <w:rPr>
                <w:rFonts w:ascii="Calibri Light" w:eastAsia="Calibri" w:hAnsi="Calibri Light" w:cs="Calibri Light"/>
                <w:szCs w:val="20"/>
                <w:lang w:eastAsia="en-US"/>
              </w:rPr>
            </w:pPr>
          </w:p>
        </w:tc>
        <w:tc>
          <w:tcPr>
            <w:tcW w:w="2024" w:type="dxa"/>
            <w:vAlign w:val="center"/>
          </w:tcPr>
          <w:p w14:paraId="71DC99CD" w14:textId="77777777" w:rsidR="008F3E3C" w:rsidRPr="00D362E0" w:rsidRDefault="008F3E3C" w:rsidP="00C61CAE">
            <w:pPr>
              <w:spacing w:line="276" w:lineRule="auto"/>
              <w:rPr>
                <w:rFonts w:ascii="Calibri Light" w:eastAsia="Calibri" w:hAnsi="Calibri Light" w:cs="Calibri Light"/>
                <w:szCs w:val="20"/>
                <w:lang w:eastAsia="en-US"/>
              </w:rPr>
            </w:pPr>
          </w:p>
        </w:tc>
      </w:tr>
    </w:tbl>
    <w:p w14:paraId="5D03EB53" w14:textId="77777777" w:rsidR="008F3E3C" w:rsidRPr="00D362E0" w:rsidRDefault="008F3E3C" w:rsidP="008F3E3C">
      <w:pPr>
        <w:rPr>
          <w:rFonts w:ascii="Calibri Light" w:eastAsia="Calibri" w:hAnsi="Calibri Light" w:cs="Calibri Light"/>
          <w:b/>
          <w:szCs w:val="20"/>
          <w:lang w:eastAsia="en-US"/>
        </w:rPr>
      </w:pPr>
    </w:p>
    <w:p w14:paraId="7A67AE4F" w14:textId="77777777" w:rsidR="008F3E3C" w:rsidRPr="00D362E0" w:rsidRDefault="008F3E3C" w:rsidP="008F3E3C">
      <w:pPr>
        <w:spacing w:line="276" w:lineRule="auto"/>
        <w:jc w:val="both"/>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IZJAVA, DA NI TIHIH DRUŽBENIKOV</w:t>
      </w:r>
    </w:p>
    <w:p w14:paraId="769700C3"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1A05209E" w14:textId="77777777" w:rsidR="008F3E3C" w:rsidRPr="00D362E0" w:rsidRDefault="008F3E3C" w:rsidP="008F3E3C">
      <w:pPr>
        <w:spacing w:line="276" w:lineRule="auto"/>
        <w:jc w:val="both"/>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Opomba: </w:t>
      </w:r>
    </w:p>
    <w:p w14:paraId="51C116E7" w14:textId="77777777"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v primeru, da lastništvu ponudnika ni tihih družbenikov, ponudnik poda naslednjo izjavo:</w:t>
      </w:r>
    </w:p>
    <w:p w14:paraId="77987D06"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3001389B" w14:textId="77777777"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Izjavljamo, da v lastništvu ponudnika/podizvajalca __________________________________</w:t>
      </w:r>
    </w:p>
    <w:p w14:paraId="39E55BAA" w14:textId="77777777" w:rsidR="008F3E3C" w:rsidRPr="00D362E0" w:rsidRDefault="008F3E3C" w:rsidP="00A12EF8">
      <w:pPr>
        <w:spacing w:line="276" w:lineRule="auto"/>
        <w:ind w:left="3540" w:firstLine="708"/>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(naziv in sedež ponudnika/podizvajalca)</w:t>
      </w:r>
    </w:p>
    <w:p w14:paraId="2EFA5BEE" w14:textId="77777777"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ni tihih družbenikov.</w:t>
      </w:r>
    </w:p>
    <w:p w14:paraId="55A584C3"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49E31BBC" w14:textId="77777777" w:rsidR="008F3E3C" w:rsidRPr="00D362E0" w:rsidRDefault="008F3E3C" w:rsidP="008F3E3C">
      <w:pPr>
        <w:autoSpaceDE w:val="0"/>
        <w:autoSpaceDN w:val="0"/>
        <w:adjustRightInd w:val="0"/>
        <w:rPr>
          <w:rFonts w:ascii="Calibri Light" w:eastAsia="Calibri" w:hAnsi="Calibri Light" w:cs="Calibri Light"/>
          <w:b/>
          <w:bCs/>
          <w:szCs w:val="20"/>
        </w:rPr>
      </w:pPr>
      <w:r w:rsidRPr="00D362E0">
        <w:rPr>
          <w:rFonts w:ascii="Calibri Light" w:eastAsia="Calibri" w:hAnsi="Calibri Light" w:cs="Calibri Light"/>
          <w:b/>
          <w:bCs/>
          <w:szCs w:val="20"/>
        </w:rPr>
        <w:t>POVEZANE DRUŽBE</w:t>
      </w:r>
    </w:p>
    <w:p w14:paraId="28ABCE8B" w14:textId="77777777" w:rsidR="008F3E3C" w:rsidRPr="00D362E0" w:rsidRDefault="008F3E3C" w:rsidP="008F3E3C">
      <w:pPr>
        <w:autoSpaceDE w:val="0"/>
        <w:autoSpaceDN w:val="0"/>
        <w:adjustRightInd w:val="0"/>
        <w:rPr>
          <w:rFonts w:ascii="Calibri Light" w:eastAsia="Calibri" w:hAnsi="Calibri Light" w:cs="Calibri Light"/>
          <w:b/>
          <w:iCs/>
          <w:szCs w:val="20"/>
        </w:rPr>
      </w:pPr>
    </w:p>
    <w:p w14:paraId="621F7CC4" w14:textId="77777777" w:rsidR="008F3E3C" w:rsidRPr="00D362E0" w:rsidRDefault="008F3E3C" w:rsidP="008F3E3C">
      <w:pPr>
        <w:autoSpaceDE w:val="0"/>
        <w:autoSpaceDN w:val="0"/>
        <w:adjustRightInd w:val="0"/>
        <w:rPr>
          <w:rFonts w:ascii="Calibri Light" w:eastAsia="Calibri" w:hAnsi="Calibri Light" w:cs="Calibri Light"/>
          <w:b/>
          <w:iCs/>
          <w:szCs w:val="20"/>
        </w:rPr>
      </w:pPr>
      <w:r w:rsidRPr="00D362E0">
        <w:rPr>
          <w:rFonts w:ascii="Calibri Light" w:eastAsia="Calibri" w:hAnsi="Calibri Light" w:cs="Calibri Light"/>
          <w:b/>
          <w:iCs/>
          <w:szCs w:val="20"/>
        </w:rPr>
        <w:t xml:space="preserve">Opomba: </w:t>
      </w:r>
    </w:p>
    <w:p w14:paraId="6D0255F9" w14:textId="77777777" w:rsidR="008F3E3C" w:rsidRPr="00D362E0" w:rsidRDefault="008F3E3C" w:rsidP="008F3E3C">
      <w:pPr>
        <w:autoSpaceDE w:val="0"/>
        <w:autoSpaceDN w:val="0"/>
        <w:adjustRightInd w:val="0"/>
        <w:rPr>
          <w:rFonts w:ascii="Calibri Light" w:eastAsia="Calibri" w:hAnsi="Calibri Light" w:cs="Calibri Light"/>
          <w:iCs/>
          <w:szCs w:val="20"/>
        </w:rPr>
      </w:pPr>
    </w:p>
    <w:p w14:paraId="0DA92B72" w14:textId="7806757B" w:rsidR="008F3E3C" w:rsidRPr="00D362E0" w:rsidRDefault="008F3E3C" w:rsidP="008F3E3C">
      <w:pPr>
        <w:autoSpaceDE w:val="0"/>
        <w:autoSpaceDN w:val="0"/>
        <w:adjustRightInd w:val="0"/>
        <w:rPr>
          <w:rFonts w:ascii="Calibri Light" w:eastAsia="Calibri" w:hAnsi="Calibri Light" w:cs="Calibri Light"/>
          <w:iCs/>
          <w:szCs w:val="20"/>
        </w:rPr>
      </w:pPr>
      <w:r w:rsidRPr="00D362E0">
        <w:rPr>
          <w:rFonts w:ascii="Calibri Light" w:eastAsia="Calibri" w:hAnsi="Calibri Light" w:cs="Calibri Light"/>
          <w:iCs/>
          <w:szCs w:val="20"/>
        </w:rPr>
        <w:t xml:space="preserve">v primeru, da so s </w:t>
      </w:r>
      <w:r w:rsidR="00241B76" w:rsidRPr="00D362E0">
        <w:rPr>
          <w:rFonts w:ascii="Calibri Light" w:eastAsia="Calibri" w:hAnsi="Calibri Light" w:cs="Calibri Light"/>
          <w:iCs/>
          <w:szCs w:val="20"/>
        </w:rPr>
        <w:t>ponudnikom</w:t>
      </w:r>
      <w:r w:rsidRPr="00D362E0">
        <w:rPr>
          <w:rFonts w:ascii="Calibri Light" w:eastAsia="Calibri" w:hAnsi="Calibri Light" w:cs="Calibri Light"/>
          <w:iCs/>
          <w:szCs w:val="20"/>
        </w:rPr>
        <w:t>/podizvajalcem povezane družbe, za katere se glede na dolo</w:t>
      </w:r>
      <w:r w:rsidRPr="00D362E0">
        <w:rPr>
          <w:rFonts w:ascii="Calibri Light" w:eastAsia="Calibri" w:hAnsi="Calibri Light" w:cs="Calibri Light"/>
          <w:szCs w:val="20"/>
        </w:rPr>
        <w:t>č</w:t>
      </w:r>
      <w:r w:rsidRPr="00D362E0">
        <w:rPr>
          <w:rFonts w:ascii="Calibri Light" w:eastAsia="Calibri" w:hAnsi="Calibri Light" w:cs="Calibri Light"/>
          <w:iCs/>
          <w:szCs w:val="20"/>
        </w:rPr>
        <w:t xml:space="preserve">be zakona, ki ureja gospodarske družbe šteje, da so povezane družbe s </w:t>
      </w:r>
      <w:r w:rsidR="00241B76" w:rsidRPr="00D362E0">
        <w:rPr>
          <w:rFonts w:ascii="Calibri Light" w:eastAsia="Calibri" w:hAnsi="Calibri Light" w:cs="Calibri Light"/>
          <w:iCs/>
          <w:szCs w:val="20"/>
        </w:rPr>
        <w:t>ponudnikom</w:t>
      </w:r>
      <w:r w:rsidRPr="00D362E0">
        <w:rPr>
          <w:rFonts w:ascii="Calibri Light" w:eastAsia="Calibri" w:hAnsi="Calibri Light" w:cs="Calibri Light"/>
          <w:iCs/>
          <w:szCs w:val="20"/>
        </w:rPr>
        <w:t>/podizvajalcem, ponudnik/podizvajalec izpolni spodnjo tabelo z naslednjimi podatki:</w:t>
      </w:r>
    </w:p>
    <w:p w14:paraId="2DF45CCD"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naziv in naslov povezane družbe,</w:t>
      </w:r>
    </w:p>
    <w:p w14:paraId="1298FAA5" w14:textId="77777777" w:rsidR="008F3E3C" w:rsidRPr="00D362E0" w:rsidRDefault="008F3E3C" w:rsidP="008F3E3C">
      <w:pPr>
        <w:numPr>
          <w:ilvl w:val="0"/>
          <w:numId w:val="37"/>
        </w:numPr>
        <w:autoSpaceDE w:val="0"/>
        <w:autoSpaceDN w:val="0"/>
        <w:adjustRightInd w:val="0"/>
        <w:spacing w:after="200" w:line="276" w:lineRule="auto"/>
        <w:rPr>
          <w:rFonts w:ascii="Calibri Light" w:eastAsia="Calibri" w:hAnsi="Calibri Light" w:cs="Calibri Light"/>
          <w:iCs/>
          <w:szCs w:val="20"/>
        </w:rPr>
      </w:pPr>
      <w:r w:rsidRPr="00D362E0">
        <w:rPr>
          <w:rFonts w:ascii="Calibri Light" w:eastAsia="Calibri" w:hAnsi="Calibri Light" w:cs="Calibri Light"/>
          <w:iCs/>
          <w:szCs w:val="20"/>
        </w:rPr>
        <w:t>vrsta povezave in/ali delež lastništva.</w:t>
      </w:r>
    </w:p>
    <w:p w14:paraId="11D43B13" w14:textId="32DD193A"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iCs/>
          <w:szCs w:val="20"/>
        </w:rPr>
        <w:t xml:space="preserve">Podatke je potrebno vpisati za vse s </w:t>
      </w:r>
      <w:r w:rsidR="00241B76" w:rsidRPr="00D362E0">
        <w:rPr>
          <w:rFonts w:ascii="Calibri Light" w:eastAsia="Calibri" w:hAnsi="Calibri Light" w:cs="Calibri Light"/>
          <w:iCs/>
          <w:szCs w:val="20"/>
        </w:rPr>
        <w:t>ponudnikom</w:t>
      </w:r>
      <w:r w:rsidRPr="00D362E0">
        <w:rPr>
          <w:rFonts w:ascii="Calibri Light" w:eastAsia="Calibri" w:hAnsi="Calibri Light" w:cs="Calibri Light"/>
          <w:iCs/>
          <w:szCs w:val="20"/>
        </w:rPr>
        <w:t>/podizvajalcem povezane družbe.</w:t>
      </w:r>
    </w:p>
    <w:p w14:paraId="15EB050C" w14:textId="77777777" w:rsidR="008F3E3C" w:rsidRPr="00D362E0" w:rsidRDefault="008F3E3C" w:rsidP="008F3E3C">
      <w:pPr>
        <w:spacing w:line="276" w:lineRule="auto"/>
        <w:jc w:val="both"/>
        <w:rPr>
          <w:rFonts w:ascii="Calibri Light" w:eastAsia="Calibri" w:hAnsi="Calibri Light" w:cs="Calibri Light"/>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40"/>
        <w:gridCol w:w="1946"/>
      </w:tblGrid>
      <w:tr w:rsidR="008F3E3C" w:rsidRPr="00D362E0" w14:paraId="0D847485" w14:textId="77777777" w:rsidTr="00C61CAE">
        <w:trPr>
          <w:trHeight w:val="547"/>
        </w:trPr>
        <w:tc>
          <w:tcPr>
            <w:tcW w:w="674" w:type="dxa"/>
            <w:tcBorders>
              <w:bottom w:val="single" w:sz="4" w:space="0" w:color="auto"/>
            </w:tcBorders>
            <w:vAlign w:val="center"/>
          </w:tcPr>
          <w:p w14:paraId="742D5939"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Št.</w:t>
            </w:r>
          </w:p>
        </w:tc>
        <w:tc>
          <w:tcPr>
            <w:tcW w:w="2554" w:type="dxa"/>
            <w:vAlign w:val="center"/>
          </w:tcPr>
          <w:p w14:paraId="0AC4E4EF"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Naziv povezane družbe:</w:t>
            </w:r>
          </w:p>
        </w:tc>
        <w:tc>
          <w:tcPr>
            <w:tcW w:w="3990" w:type="dxa"/>
            <w:vAlign w:val="center"/>
          </w:tcPr>
          <w:p w14:paraId="3E8F56CD"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Naslov povezane družbe:</w:t>
            </w:r>
          </w:p>
        </w:tc>
        <w:tc>
          <w:tcPr>
            <w:tcW w:w="1962" w:type="dxa"/>
            <w:vAlign w:val="center"/>
          </w:tcPr>
          <w:p w14:paraId="1C01D63C" w14:textId="77777777" w:rsidR="008F3E3C" w:rsidRPr="00D362E0" w:rsidRDefault="008F3E3C" w:rsidP="00C61CAE">
            <w:pPr>
              <w:spacing w:line="276" w:lineRule="auto"/>
              <w:jc w:val="center"/>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Vrsta povezave / Delež lastništva:</w:t>
            </w:r>
          </w:p>
        </w:tc>
      </w:tr>
      <w:tr w:rsidR="008F3E3C" w:rsidRPr="00D362E0" w14:paraId="5638AC56" w14:textId="77777777" w:rsidTr="00C61CAE">
        <w:trPr>
          <w:trHeight w:val="357"/>
        </w:trPr>
        <w:tc>
          <w:tcPr>
            <w:tcW w:w="674" w:type="dxa"/>
            <w:vAlign w:val="center"/>
          </w:tcPr>
          <w:p w14:paraId="2D76D90D"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1</w:t>
            </w:r>
          </w:p>
        </w:tc>
        <w:tc>
          <w:tcPr>
            <w:tcW w:w="2554" w:type="dxa"/>
            <w:vAlign w:val="center"/>
          </w:tcPr>
          <w:p w14:paraId="43718D2E"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90" w:type="dxa"/>
            <w:vAlign w:val="center"/>
          </w:tcPr>
          <w:p w14:paraId="76420628" w14:textId="77777777" w:rsidR="008F3E3C" w:rsidRPr="00D362E0" w:rsidRDefault="008F3E3C" w:rsidP="00C61CAE">
            <w:pPr>
              <w:spacing w:line="276" w:lineRule="auto"/>
              <w:rPr>
                <w:rFonts w:ascii="Calibri Light" w:eastAsia="Calibri" w:hAnsi="Calibri Light" w:cs="Calibri Light"/>
                <w:szCs w:val="20"/>
                <w:lang w:eastAsia="en-US"/>
              </w:rPr>
            </w:pPr>
          </w:p>
        </w:tc>
        <w:tc>
          <w:tcPr>
            <w:tcW w:w="1962" w:type="dxa"/>
            <w:vAlign w:val="center"/>
          </w:tcPr>
          <w:p w14:paraId="5DF334AD"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3994F9E3" w14:textId="77777777" w:rsidTr="00C61CAE">
        <w:trPr>
          <w:trHeight w:val="420"/>
        </w:trPr>
        <w:tc>
          <w:tcPr>
            <w:tcW w:w="674" w:type="dxa"/>
            <w:vAlign w:val="center"/>
          </w:tcPr>
          <w:p w14:paraId="573830C3"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2</w:t>
            </w:r>
          </w:p>
        </w:tc>
        <w:tc>
          <w:tcPr>
            <w:tcW w:w="2554" w:type="dxa"/>
            <w:vAlign w:val="center"/>
          </w:tcPr>
          <w:p w14:paraId="21B39AA8"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90" w:type="dxa"/>
            <w:vAlign w:val="center"/>
          </w:tcPr>
          <w:p w14:paraId="0240F581" w14:textId="77777777" w:rsidR="008F3E3C" w:rsidRPr="00D362E0" w:rsidRDefault="008F3E3C" w:rsidP="00C61CAE">
            <w:pPr>
              <w:spacing w:line="276" w:lineRule="auto"/>
              <w:rPr>
                <w:rFonts w:ascii="Calibri Light" w:eastAsia="Calibri" w:hAnsi="Calibri Light" w:cs="Calibri Light"/>
                <w:szCs w:val="20"/>
                <w:lang w:eastAsia="en-US"/>
              </w:rPr>
            </w:pPr>
          </w:p>
        </w:tc>
        <w:tc>
          <w:tcPr>
            <w:tcW w:w="1962" w:type="dxa"/>
            <w:vAlign w:val="center"/>
          </w:tcPr>
          <w:p w14:paraId="1116FA82" w14:textId="77777777" w:rsidR="008F3E3C" w:rsidRPr="00D362E0" w:rsidRDefault="008F3E3C" w:rsidP="00C61CAE">
            <w:pPr>
              <w:spacing w:line="276" w:lineRule="auto"/>
              <w:rPr>
                <w:rFonts w:ascii="Calibri Light" w:eastAsia="Calibri" w:hAnsi="Calibri Light" w:cs="Calibri Light"/>
                <w:szCs w:val="20"/>
                <w:lang w:eastAsia="en-US"/>
              </w:rPr>
            </w:pPr>
          </w:p>
        </w:tc>
      </w:tr>
      <w:tr w:rsidR="008F3E3C" w:rsidRPr="00D362E0" w14:paraId="7DB24983" w14:textId="77777777" w:rsidTr="00C61CAE">
        <w:trPr>
          <w:trHeight w:val="417"/>
        </w:trPr>
        <w:tc>
          <w:tcPr>
            <w:tcW w:w="674" w:type="dxa"/>
            <w:vAlign w:val="center"/>
          </w:tcPr>
          <w:p w14:paraId="23434DD6" w14:textId="77777777" w:rsidR="008F3E3C" w:rsidRPr="00D362E0" w:rsidRDefault="008F3E3C" w:rsidP="00C61CAE">
            <w:pPr>
              <w:spacing w:line="276" w:lineRule="auto"/>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w:t>
            </w:r>
          </w:p>
        </w:tc>
        <w:tc>
          <w:tcPr>
            <w:tcW w:w="2554" w:type="dxa"/>
            <w:vAlign w:val="center"/>
          </w:tcPr>
          <w:p w14:paraId="680DD272" w14:textId="77777777" w:rsidR="008F3E3C" w:rsidRPr="00D362E0" w:rsidRDefault="008F3E3C" w:rsidP="00C61CAE">
            <w:pPr>
              <w:spacing w:line="276" w:lineRule="auto"/>
              <w:rPr>
                <w:rFonts w:ascii="Calibri Light" w:eastAsia="Calibri" w:hAnsi="Calibri Light" w:cs="Calibri Light"/>
                <w:szCs w:val="20"/>
                <w:lang w:eastAsia="en-US"/>
              </w:rPr>
            </w:pPr>
          </w:p>
        </w:tc>
        <w:tc>
          <w:tcPr>
            <w:tcW w:w="3990" w:type="dxa"/>
            <w:vAlign w:val="center"/>
          </w:tcPr>
          <w:p w14:paraId="754F5918" w14:textId="77777777" w:rsidR="008F3E3C" w:rsidRPr="00D362E0" w:rsidRDefault="008F3E3C" w:rsidP="00C61CAE">
            <w:pPr>
              <w:spacing w:line="276" w:lineRule="auto"/>
              <w:rPr>
                <w:rFonts w:ascii="Calibri Light" w:eastAsia="Calibri" w:hAnsi="Calibri Light" w:cs="Calibri Light"/>
                <w:szCs w:val="20"/>
                <w:lang w:eastAsia="en-US"/>
              </w:rPr>
            </w:pPr>
          </w:p>
        </w:tc>
        <w:tc>
          <w:tcPr>
            <w:tcW w:w="1962" w:type="dxa"/>
            <w:vAlign w:val="center"/>
          </w:tcPr>
          <w:p w14:paraId="0019ED53" w14:textId="77777777" w:rsidR="008F3E3C" w:rsidRPr="00D362E0" w:rsidRDefault="008F3E3C" w:rsidP="00C61CAE">
            <w:pPr>
              <w:spacing w:line="276" w:lineRule="auto"/>
              <w:rPr>
                <w:rFonts w:ascii="Calibri Light" w:eastAsia="Calibri" w:hAnsi="Calibri Light" w:cs="Calibri Light"/>
                <w:szCs w:val="20"/>
                <w:lang w:eastAsia="en-US"/>
              </w:rPr>
            </w:pPr>
          </w:p>
        </w:tc>
      </w:tr>
    </w:tbl>
    <w:p w14:paraId="3BBB27EB"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15F73745" w14:textId="77777777" w:rsidR="008F3E3C" w:rsidRPr="00D362E0" w:rsidRDefault="008F3E3C" w:rsidP="008F3E3C">
      <w:pPr>
        <w:spacing w:line="276" w:lineRule="auto"/>
        <w:jc w:val="both"/>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IZJAVA, DA NI POVEZANIH DRUŽB</w:t>
      </w:r>
    </w:p>
    <w:p w14:paraId="480FFDD3" w14:textId="77777777" w:rsidR="008F3E3C" w:rsidRPr="00D362E0" w:rsidRDefault="008F3E3C" w:rsidP="008F3E3C">
      <w:pPr>
        <w:spacing w:line="276" w:lineRule="auto"/>
        <w:jc w:val="both"/>
        <w:rPr>
          <w:rFonts w:ascii="Calibri Light" w:eastAsia="Calibri" w:hAnsi="Calibri Light" w:cs="Calibri Light"/>
          <w:b/>
          <w:szCs w:val="20"/>
          <w:lang w:eastAsia="en-US"/>
        </w:rPr>
      </w:pPr>
    </w:p>
    <w:p w14:paraId="2889647E" w14:textId="77777777" w:rsidR="008F3E3C" w:rsidRPr="00D362E0" w:rsidRDefault="008F3E3C" w:rsidP="008F3E3C">
      <w:pPr>
        <w:spacing w:line="276" w:lineRule="auto"/>
        <w:jc w:val="both"/>
        <w:rPr>
          <w:rFonts w:ascii="Calibri Light" w:eastAsia="Calibri" w:hAnsi="Calibri Light" w:cs="Calibri Light"/>
          <w:b/>
          <w:szCs w:val="20"/>
          <w:lang w:eastAsia="en-US"/>
        </w:rPr>
      </w:pPr>
      <w:r w:rsidRPr="00D362E0">
        <w:rPr>
          <w:rFonts w:ascii="Calibri Light" w:eastAsia="Calibri" w:hAnsi="Calibri Light" w:cs="Calibri Light"/>
          <w:b/>
          <w:szCs w:val="20"/>
          <w:lang w:eastAsia="en-US"/>
        </w:rPr>
        <w:t xml:space="preserve">Opomba: </w:t>
      </w:r>
    </w:p>
    <w:p w14:paraId="39E0EB46" w14:textId="33750A01"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v primeru, da povezanih družb s ponudnik</w:t>
      </w:r>
      <w:r w:rsidR="00241B76" w:rsidRPr="00D362E0">
        <w:rPr>
          <w:rFonts w:ascii="Calibri Light" w:eastAsia="Calibri" w:hAnsi="Calibri Light" w:cs="Calibri Light"/>
          <w:szCs w:val="20"/>
          <w:lang w:eastAsia="en-US"/>
        </w:rPr>
        <w:t>o</w:t>
      </w:r>
      <w:r w:rsidRPr="00D362E0">
        <w:rPr>
          <w:rFonts w:ascii="Calibri Light" w:eastAsia="Calibri" w:hAnsi="Calibri Light" w:cs="Calibri Light"/>
          <w:szCs w:val="20"/>
          <w:lang w:eastAsia="en-US"/>
        </w:rPr>
        <w:t>m/podizvajalcem ni, ponudnik poda izjavo:</w:t>
      </w:r>
    </w:p>
    <w:p w14:paraId="04AEAA6F"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3BCD1B2C" w14:textId="7E15431C"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 xml:space="preserve">Izjavljamo, da s </w:t>
      </w:r>
      <w:r w:rsidR="00241B76" w:rsidRPr="00D362E0">
        <w:rPr>
          <w:rFonts w:ascii="Calibri Light" w:eastAsia="Calibri" w:hAnsi="Calibri Light" w:cs="Calibri Light"/>
          <w:szCs w:val="20"/>
          <w:lang w:eastAsia="en-US"/>
        </w:rPr>
        <w:t>ponudnikom</w:t>
      </w:r>
      <w:r w:rsidRPr="00D362E0">
        <w:rPr>
          <w:rFonts w:ascii="Calibri Light" w:eastAsia="Calibri" w:hAnsi="Calibri Light" w:cs="Calibri Light"/>
          <w:szCs w:val="20"/>
          <w:lang w:eastAsia="en-US"/>
        </w:rPr>
        <w:t>/ podizvajalcem _______________________________________</w:t>
      </w:r>
    </w:p>
    <w:p w14:paraId="46983F53" w14:textId="25713E0D" w:rsidR="008F3E3C" w:rsidRPr="00D362E0" w:rsidRDefault="00A12EF8" w:rsidP="00A12EF8">
      <w:pPr>
        <w:spacing w:line="276" w:lineRule="auto"/>
        <w:ind w:left="3540"/>
        <w:jc w:val="both"/>
        <w:rPr>
          <w:rFonts w:ascii="Calibri Light" w:eastAsia="Calibri" w:hAnsi="Calibri Light" w:cs="Calibri Light"/>
          <w:szCs w:val="20"/>
          <w:lang w:eastAsia="en-US"/>
        </w:rPr>
      </w:pPr>
      <w:r>
        <w:rPr>
          <w:rFonts w:ascii="Calibri Light" w:eastAsia="Calibri" w:hAnsi="Calibri Light" w:cs="Calibri Light"/>
          <w:szCs w:val="20"/>
          <w:lang w:eastAsia="en-US"/>
        </w:rPr>
        <w:t xml:space="preserve">        </w:t>
      </w:r>
      <w:r w:rsidR="008F3E3C" w:rsidRPr="00D362E0">
        <w:rPr>
          <w:rFonts w:ascii="Calibri Light" w:eastAsia="Calibri" w:hAnsi="Calibri Light" w:cs="Calibri Light"/>
          <w:szCs w:val="20"/>
          <w:lang w:eastAsia="en-US"/>
        </w:rPr>
        <w:t>(naziv in sedež ponudnika/podizvajalca)</w:t>
      </w:r>
    </w:p>
    <w:p w14:paraId="59C232E9" w14:textId="77777777"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ni povezanih družb, za katere se glede na določbe zakona, ki ureja gospodarske družbe, šteje, da so povezane.</w:t>
      </w:r>
    </w:p>
    <w:p w14:paraId="0A27F3BB" w14:textId="77777777" w:rsidR="008F3E3C" w:rsidRPr="00D362E0" w:rsidRDefault="008F3E3C" w:rsidP="008F3E3C">
      <w:pPr>
        <w:spacing w:line="276" w:lineRule="auto"/>
        <w:jc w:val="both"/>
        <w:rPr>
          <w:rFonts w:ascii="Calibri Light" w:eastAsia="Calibri" w:hAnsi="Calibri Light" w:cs="Calibri Light"/>
          <w:b/>
          <w:bCs/>
          <w:szCs w:val="20"/>
          <w:lang w:eastAsia="en-US"/>
        </w:rPr>
      </w:pPr>
      <w:r w:rsidRPr="00D362E0">
        <w:rPr>
          <w:rFonts w:ascii="Calibri Light" w:eastAsia="Calibri" w:hAnsi="Calibri Light" w:cs="Calibri Light"/>
          <w:b/>
          <w:bCs/>
          <w:szCs w:val="20"/>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9BE13AB" w14:textId="77777777" w:rsidR="008F3E3C" w:rsidRPr="00D362E0" w:rsidRDefault="008F3E3C" w:rsidP="008F3E3C">
      <w:pPr>
        <w:spacing w:line="276" w:lineRule="auto"/>
        <w:jc w:val="both"/>
        <w:rPr>
          <w:rFonts w:ascii="Calibri Light" w:eastAsia="Calibri" w:hAnsi="Calibri Light" w:cs="Calibri Light"/>
          <w:b/>
          <w:bCs/>
          <w:szCs w:val="20"/>
          <w:lang w:eastAsia="en-US"/>
        </w:rPr>
      </w:pPr>
    </w:p>
    <w:p w14:paraId="400C82F7" w14:textId="77777777" w:rsidR="00123120" w:rsidRPr="00D362E0" w:rsidRDefault="00123120" w:rsidP="008F3E3C">
      <w:pPr>
        <w:spacing w:line="276" w:lineRule="auto"/>
        <w:jc w:val="both"/>
        <w:rPr>
          <w:rFonts w:ascii="Calibri Light" w:eastAsia="Calibri" w:hAnsi="Calibri Light" w:cs="Calibri Light"/>
          <w:b/>
          <w:bCs/>
          <w:szCs w:val="20"/>
          <w:lang w:eastAsia="en-US"/>
        </w:rPr>
      </w:pPr>
    </w:p>
    <w:p w14:paraId="4C054C94" w14:textId="77777777"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 xml:space="preserve">Kraj: ______________ </w:t>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t>Ime in priimek zakonitega zastopnika:</w:t>
      </w:r>
    </w:p>
    <w:p w14:paraId="0257B238" w14:textId="77777777" w:rsidR="008F3E3C" w:rsidRPr="00D362E0" w:rsidRDefault="008F3E3C" w:rsidP="008F3E3C">
      <w:pPr>
        <w:spacing w:line="276" w:lineRule="auto"/>
        <w:ind w:left="2124" w:firstLine="708"/>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žig</w:t>
      </w:r>
    </w:p>
    <w:p w14:paraId="795CC9C2" w14:textId="184CA18F" w:rsidR="008F3E3C" w:rsidRPr="00D362E0" w:rsidRDefault="008F3E3C" w:rsidP="008F3E3C">
      <w:pPr>
        <w:spacing w:line="276" w:lineRule="auto"/>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 xml:space="preserve">Datum: ______________ </w:t>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ab/>
      </w:r>
      <w:r w:rsidR="00A12EF8">
        <w:rPr>
          <w:rFonts w:ascii="Calibri Light" w:eastAsia="Calibri" w:hAnsi="Calibri Light" w:cs="Calibri Light"/>
          <w:szCs w:val="20"/>
          <w:lang w:eastAsia="en-US"/>
        </w:rPr>
        <w:tab/>
      </w:r>
      <w:r w:rsidRPr="00D362E0">
        <w:rPr>
          <w:rFonts w:ascii="Calibri Light" w:eastAsia="Calibri" w:hAnsi="Calibri Light" w:cs="Calibri Light"/>
          <w:szCs w:val="20"/>
          <w:lang w:eastAsia="en-US"/>
        </w:rPr>
        <w:t>______________________________</w:t>
      </w:r>
    </w:p>
    <w:p w14:paraId="77B51940" w14:textId="77777777" w:rsidR="008F3E3C" w:rsidRPr="00D362E0" w:rsidRDefault="008F3E3C" w:rsidP="008F3E3C">
      <w:pPr>
        <w:spacing w:line="276" w:lineRule="auto"/>
        <w:jc w:val="both"/>
        <w:rPr>
          <w:rFonts w:ascii="Calibri Light" w:eastAsia="Calibri" w:hAnsi="Calibri Light" w:cs="Calibri Light"/>
          <w:szCs w:val="20"/>
          <w:lang w:eastAsia="en-US"/>
        </w:rPr>
      </w:pPr>
    </w:p>
    <w:p w14:paraId="7996B43E" w14:textId="77777777" w:rsidR="008F3E3C" w:rsidRPr="00D362E0" w:rsidRDefault="008F3E3C" w:rsidP="008F3E3C">
      <w:pPr>
        <w:spacing w:line="276" w:lineRule="auto"/>
        <w:ind w:left="4248" w:firstLine="708"/>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Podpis zakonitega zastopnika</w:t>
      </w:r>
    </w:p>
    <w:p w14:paraId="258DA270" w14:textId="77777777" w:rsidR="008F3E3C" w:rsidRPr="00D362E0" w:rsidRDefault="008F3E3C" w:rsidP="008F3E3C">
      <w:pPr>
        <w:spacing w:line="276" w:lineRule="auto"/>
        <w:ind w:left="4248" w:firstLine="708"/>
        <w:jc w:val="both"/>
        <w:rPr>
          <w:rFonts w:ascii="Calibri Light" w:eastAsia="Calibri" w:hAnsi="Calibri Light" w:cs="Calibri Light"/>
          <w:szCs w:val="20"/>
          <w:lang w:eastAsia="en-US"/>
        </w:rPr>
      </w:pPr>
      <w:r w:rsidRPr="00D362E0">
        <w:rPr>
          <w:rFonts w:ascii="Calibri Light" w:eastAsia="Calibri" w:hAnsi="Calibri Light" w:cs="Calibri Light"/>
          <w:szCs w:val="20"/>
          <w:lang w:eastAsia="en-US"/>
        </w:rPr>
        <w:t>______________________________</w:t>
      </w:r>
    </w:p>
    <w:p w14:paraId="459D7C87" w14:textId="77777777" w:rsidR="008F3E3C" w:rsidRPr="00D362E0" w:rsidRDefault="008F3E3C" w:rsidP="008F3E3C">
      <w:pPr>
        <w:spacing w:after="160" w:line="259" w:lineRule="auto"/>
        <w:rPr>
          <w:rFonts w:ascii="Calibri Light" w:hAnsi="Calibri Light" w:cs="Calibri Light"/>
          <w:b/>
          <w:bCs/>
          <w:color w:val="632423"/>
          <w:sz w:val="28"/>
        </w:rPr>
      </w:pPr>
      <w:r w:rsidRPr="00D362E0">
        <w:rPr>
          <w:rFonts w:ascii="Calibri Light" w:hAnsi="Calibri Light" w:cs="Calibri Light"/>
          <w:b/>
          <w:bCs/>
          <w:color w:val="632423"/>
          <w:sz w:val="28"/>
        </w:rPr>
        <w:br w:type="page"/>
      </w:r>
    </w:p>
    <w:p w14:paraId="39573C46" w14:textId="77777777" w:rsidR="009D74F6" w:rsidRPr="00D362E0" w:rsidRDefault="00F917CA" w:rsidP="009D74F6">
      <w:pPr>
        <w:spacing w:after="160" w:line="259" w:lineRule="auto"/>
        <w:jc w:val="center"/>
        <w:rPr>
          <w:rFonts w:ascii="Calibri Light" w:hAnsi="Calibri Light" w:cs="Calibri Light"/>
          <w:b/>
          <w:bCs/>
          <w:color w:val="44546A" w:themeColor="text2"/>
          <w:sz w:val="28"/>
          <w:szCs w:val="28"/>
        </w:rPr>
      </w:pPr>
      <w:r w:rsidRPr="00D362E0">
        <w:rPr>
          <w:rFonts w:ascii="Calibri Light" w:hAnsi="Calibri Light" w:cs="Calibri Light"/>
          <w:b/>
          <w:bCs/>
          <w:color w:val="44546A" w:themeColor="text2"/>
          <w:sz w:val="28"/>
          <w:szCs w:val="28"/>
        </w:rPr>
        <w:lastRenderedPageBreak/>
        <w:t>Izjava 4:</w:t>
      </w:r>
    </w:p>
    <w:p w14:paraId="304DEF00" w14:textId="18FBEAD1" w:rsidR="00F917CA" w:rsidRPr="00D362E0" w:rsidRDefault="00F917CA">
      <w:pPr>
        <w:spacing w:after="160" w:line="259" w:lineRule="auto"/>
        <w:rPr>
          <w:rFonts w:ascii="Calibri Light" w:hAnsi="Calibri Light" w:cs="Calibri Light"/>
          <w:b/>
          <w:bCs/>
          <w:color w:val="44546A" w:themeColor="text2"/>
          <w:sz w:val="28"/>
        </w:rPr>
      </w:pPr>
      <w:r w:rsidRPr="00D362E0">
        <w:rPr>
          <w:rFonts w:ascii="Calibri Light" w:hAnsi="Calibri Light" w:cs="Calibri Light"/>
          <w:b/>
          <w:bCs/>
          <w:color w:val="44546A" w:themeColor="text2"/>
          <w:sz w:val="28"/>
          <w:szCs w:val="28"/>
        </w:rPr>
        <w:t>IZJAVA O IZPOLNJEVANJU TEHNIČNIH SPECIFIKACIJ IN ZAHTEV NAROČNIKA</w:t>
      </w:r>
    </w:p>
    <w:p w14:paraId="1BF1716C" w14:textId="77777777" w:rsidR="00F917CA" w:rsidRPr="00D362E0" w:rsidRDefault="00F917CA" w:rsidP="00F91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Light" w:hAnsi="Calibri Light" w:cs="Calibri Light"/>
          <w:b/>
          <w:color w:val="000000"/>
          <w:szCs w:val="20"/>
        </w:rPr>
      </w:pPr>
    </w:p>
    <w:p w14:paraId="1898F6E8" w14:textId="77777777" w:rsidR="00F917CA" w:rsidRPr="00D362E0" w:rsidRDefault="00F917CA" w:rsidP="00F91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Light" w:hAnsi="Calibri Light" w:cs="Calibri Light"/>
          <w:color w:val="000000"/>
          <w:szCs w:val="20"/>
        </w:rPr>
      </w:pPr>
    </w:p>
    <w:tbl>
      <w:tblPr>
        <w:tblW w:w="11724" w:type="dxa"/>
        <w:tblLook w:val="01E0" w:firstRow="1" w:lastRow="1" w:firstColumn="1" w:lastColumn="1" w:noHBand="0" w:noVBand="0"/>
      </w:tblPr>
      <w:tblGrid>
        <w:gridCol w:w="3936"/>
        <w:gridCol w:w="1128"/>
        <w:gridCol w:w="5532"/>
        <w:gridCol w:w="1128"/>
      </w:tblGrid>
      <w:tr w:rsidR="00F917CA" w:rsidRPr="00D362E0" w14:paraId="24102D9F" w14:textId="77777777" w:rsidTr="00E1306B">
        <w:trPr>
          <w:trHeight w:val="510"/>
        </w:trPr>
        <w:tc>
          <w:tcPr>
            <w:tcW w:w="5064" w:type="dxa"/>
            <w:gridSpan w:val="2"/>
            <w:hideMark/>
          </w:tcPr>
          <w:p w14:paraId="3F44DE60" w14:textId="77777777" w:rsidR="00F917CA" w:rsidRPr="00A12EF8"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Light" w:hAnsi="Calibri Light" w:cs="Calibri Light"/>
                <w:b/>
                <w:color w:val="000000"/>
                <w:szCs w:val="20"/>
              </w:rPr>
            </w:pPr>
            <w:r w:rsidRPr="00A12EF8">
              <w:rPr>
                <w:rFonts w:ascii="Calibri Light" w:hAnsi="Calibri Light" w:cs="Calibri Light"/>
                <w:b/>
                <w:color w:val="000000"/>
                <w:szCs w:val="20"/>
              </w:rPr>
              <w:t>Naziv gospodarskega subjekta:</w:t>
            </w:r>
          </w:p>
        </w:tc>
        <w:tc>
          <w:tcPr>
            <w:tcW w:w="6660" w:type="dxa"/>
            <w:gridSpan w:val="2"/>
            <w:hideMark/>
          </w:tcPr>
          <w:p w14:paraId="5013D646" w14:textId="7DCD406C" w:rsidR="00F917CA" w:rsidRPr="00D362E0"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Light" w:hAnsi="Calibri Light" w:cs="Calibri Light"/>
                <w:b/>
                <w:color w:val="000000"/>
                <w:szCs w:val="20"/>
              </w:rPr>
            </w:pPr>
          </w:p>
        </w:tc>
      </w:tr>
      <w:tr w:rsidR="00F917CA" w:rsidRPr="00D362E0" w14:paraId="0EDC5FDA" w14:textId="77777777" w:rsidTr="00E1306B">
        <w:trPr>
          <w:gridAfter w:val="1"/>
          <w:wAfter w:w="1128" w:type="dxa"/>
          <w:trHeight w:val="510"/>
        </w:trPr>
        <w:tc>
          <w:tcPr>
            <w:tcW w:w="3936" w:type="dxa"/>
            <w:hideMark/>
          </w:tcPr>
          <w:p w14:paraId="1BB2FFB6" w14:textId="77777777" w:rsidR="00F917CA" w:rsidRPr="00A12EF8"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Light" w:hAnsi="Calibri Light" w:cs="Calibri Light"/>
                <w:b/>
                <w:color w:val="000000"/>
                <w:szCs w:val="20"/>
              </w:rPr>
            </w:pPr>
            <w:r w:rsidRPr="00A12EF8">
              <w:rPr>
                <w:rFonts w:ascii="Calibri Light" w:hAnsi="Calibri Light" w:cs="Calibri Light"/>
                <w:b/>
                <w:color w:val="000000"/>
                <w:szCs w:val="20"/>
              </w:rPr>
              <w:t>Sedež (naslov) gospodarskega subjekta:</w:t>
            </w:r>
          </w:p>
        </w:tc>
        <w:tc>
          <w:tcPr>
            <w:tcW w:w="6660" w:type="dxa"/>
            <w:gridSpan w:val="2"/>
            <w:hideMark/>
          </w:tcPr>
          <w:p w14:paraId="3D089F84" w14:textId="462D714F" w:rsidR="00F917CA" w:rsidRPr="00D362E0" w:rsidRDefault="00F917CA" w:rsidP="00E1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3"/>
              <w:jc w:val="both"/>
              <w:rPr>
                <w:rFonts w:ascii="Calibri Light" w:hAnsi="Calibri Light" w:cs="Calibri Light"/>
                <w:b/>
                <w:color w:val="000000"/>
                <w:szCs w:val="20"/>
              </w:rPr>
            </w:pPr>
          </w:p>
        </w:tc>
      </w:tr>
    </w:tbl>
    <w:p w14:paraId="3755D9F4" w14:textId="77777777" w:rsidR="00F917CA" w:rsidRPr="00D362E0" w:rsidRDefault="00F917CA" w:rsidP="00F917CA">
      <w:pPr>
        <w:widowControl w:val="0"/>
        <w:autoSpaceDE w:val="0"/>
        <w:autoSpaceDN w:val="0"/>
        <w:adjustRightInd w:val="0"/>
        <w:spacing w:line="260" w:lineRule="atLeast"/>
        <w:jc w:val="both"/>
        <w:rPr>
          <w:rFonts w:ascii="Calibri Light" w:eastAsia="Calibri" w:hAnsi="Calibri Light" w:cs="Calibri Light"/>
          <w:color w:val="000000"/>
          <w:szCs w:val="20"/>
        </w:rPr>
      </w:pPr>
      <w:r w:rsidRPr="00D362E0">
        <w:rPr>
          <w:rFonts w:ascii="Calibri Light" w:hAnsi="Calibri Light" w:cs="Calibri Light"/>
          <w:szCs w:val="20"/>
        </w:rPr>
        <w:t xml:space="preserve">S podpisom te izjave pod kazensko in materialno odgovornostjo izjavljamo, </w:t>
      </w:r>
      <w:r w:rsidRPr="00D362E0">
        <w:rPr>
          <w:rFonts w:ascii="Calibri Light" w:eastAsia="Calibri" w:hAnsi="Calibri Light" w:cs="Calibri Light"/>
          <w:color w:val="000000"/>
          <w:szCs w:val="20"/>
        </w:rPr>
        <w:t>da izpolnjujemo naročnikove zahteve glede tehničnih specifikacij predmetnega javnega naročila.</w:t>
      </w:r>
    </w:p>
    <w:p w14:paraId="73974279" w14:textId="77777777" w:rsidR="00F917CA" w:rsidRPr="00D362E0" w:rsidRDefault="00F917CA" w:rsidP="00F917CA">
      <w:pPr>
        <w:widowControl w:val="0"/>
        <w:autoSpaceDE w:val="0"/>
        <w:autoSpaceDN w:val="0"/>
        <w:adjustRightInd w:val="0"/>
        <w:spacing w:line="260" w:lineRule="atLeast"/>
        <w:jc w:val="both"/>
        <w:rPr>
          <w:rFonts w:ascii="Calibri Light" w:eastAsia="Calibri" w:hAnsi="Calibri Light" w:cs="Calibri Light"/>
          <w:color w:val="000000"/>
          <w:szCs w:val="20"/>
        </w:rPr>
      </w:pPr>
    </w:p>
    <w:p w14:paraId="0CDE1E30" w14:textId="77777777" w:rsidR="00F917CA" w:rsidRPr="00D362E0" w:rsidRDefault="00F917CA" w:rsidP="00F917CA">
      <w:pPr>
        <w:autoSpaceDE w:val="0"/>
        <w:autoSpaceDN w:val="0"/>
        <w:adjustRightInd w:val="0"/>
        <w:jc w:val="both"/>
        <w:rPr>
          <w:rFonts w:ascii="Calibri Light" w:eastAsia="Calibri" w:hAnsi="Calibri Light" w:cs="Calibri Light"/>
          <w:color w:val="000000"/>
          <w:szCs w:val="20"/>
        </w:rPr>
      </w:pPr>
      <w:r w:rsidRPr="00D362E0">
        <w:rPr>
          <w:rFonts w:ascii="Calibri Light" w:eastAsia="Calibri" w:hAnsi="Calibri Light" w:cs="Calibri Light"/>
          <w:color w:val="000000"/>
          <w:szCs w:val="20"/>
        </w:rPr>
        <w:t>V kolikor ponudnik ne bo ponudil izvajanja predmetnih storitev s tehničnimi specifikacijami, kot jih zahteva naročnik, bo naročnik takšno ponudbo izločil iz nadaljnjega ocenjevanja.</w:t>
      </w:r>
    </w:p>
    <w:p w14:paraId="4038BF3A" w14:textId="77777777" w:rsidR="00F917CA" w:rsidRPr="00D362E0" w:rsidRDefault="00F917CA" w:rsidP="00F917CA">
      <w:pPr>
        <w:autoSpaceDE w:val="0"/>
        <w:autoSpaceDN w:val="0"/>
        <w:adjustRightInd w:val="0"/>
        <w:jc w:val="both"/>
        <w:rPr>
          <w:rFonts w:ascii="Calibri Light" w:eastAsia="Calibri" w:hAnsi="Calibri Light" w:cs="Calibri Light"/>
          <w:b/>
          <w:color w:val="000000"/>
          <w:szCs w:val="20"/>
        </w:rPr>
      </w:pPr>
    </w:p>
    <w:p w14:paraId="5C0CD8DA" w14:textId="77777777" w:rsidR="00F917CA" w:rsidRPr="00D362E0" w:rsidRDefault="00F917CA" w:rsidP="00F917CA">
      <w:pPr>
        <w:autoSpaceDE w:val="0"/>
        <w:autoSpaceDN w:val="0"/>
        <w:adjustRightInd w:val="0"/>
        <w:contextualSpacing/>
        <w:jc w:val="both"/>
        <w:rPr>
          <w:rFonts w:ascii="Calibri Light" w:eastAsia="Calibri" w:hAnsi="Calibri Light" w:cs="Calibri Light"/>
          <w:b/>
          <w:color w:val="000000"/>
          <w:szCs w:val="20"/>
        </w:rPr>
      </w:pPr>
    </w:p>
    <w:p w14:paraId="73E819A7" w14:textId="77777777" w:rsidR="00F917CA" w:rsidRPr="00D362E0" w:rsidRDefault="00F917CA" w:rsidP="00F917CA">
      <w:pPr>
        <w:autoSpaceDE w:val="0"/>
        <w:autoSpaceDN w:val="0"/>
        <w:adjustRightInd w:val="0"/>
        <w:contextualSpacing/>
        <w:jc w:val="both"/>
        <w:rPr>
          <w:rFonts w:ascii="Calibri Light" w:eastAsia="Calibri" w:hAnsi="Calibri Light" w:cs="Calibri Light"/>
          <w:b/>
          <w:color w:val="000000"/>
          <w:szCs w:val="20"/>
        </w:rPr>
      </w:pPr>
    </w:p>
    <w:p w14:paraId="2A2D228A" w14:textId="23C3B64A" w:rsidR="00F917CA" w:rsidRPr="00D362E0" w:rsidRDefault="00F917CA" w:rsidP="00F917CA">
      <w:pPr>
        <w:tabs>
          <w:tab w:val="left" w:pos="1635"/>
        </w:tabs>
        <w:spacing w:line="259" w:lineRule="auto"/>
        <w:jc w:val="both"/>
        <w:rPr>
          <w:rFonts w:ascii="Calibri Light" w:eastAsia="Calibri" w:hAnsi="Calibri Light" w:cs="Calibri Light"/>
          <w:color w:val="000000"/>
          <w:sz w:val="24"/>
        </w:rPr>
      </w:pPr>
      <w:r w:rsidRPr="00D362E0">
        <w:rPr>
          <w:rFonts w:ascii="Calibri Light" w:eastAsia="Calibri" w:hAnsi="Calibri Light" w:cs="Calibri Light"/>
          <w:b/>
          <w:bCs/>
          <w:color w:val="000000"/>
          <w:sz w:val="24"/>
        </w:rPr>
        <w:t>TEHNIČNE SPECIFIKACIJE IN ZAHTEVE NAROČNIKA za javno naročilo »</w:t>
      </w:r>
      <w:r w:rsidRPr="00D362E0">
        <w:rPr>
          <w:rFonts w:ascii="Calibri Light" w:hAnsi="Calibri Light" w:cs="Calibri Light"/>
          <w:b/>
          <w:bCs/>
          <w:sz w:val="24"/>
        </w:rPr>
        <w:t>TISKANJE, IZPIS IN</w:t>
      </w:r>
      <w:r w:rsidRPr="00D362E0">
        <w:rPr>
          <w:rFonts w:ascii="Calibri Light" w:hAnsi="Calibri Light" w:cs="Calibri Light"/>
          <w:b/>
          <w:sz w:val="24"/>
        </w:rPr>
        <w:t xml:space="preserve"> POŠILJANJE RAČUNOV</w:t>
      </w:r>
      <w:r w:rsidR="00F11706" w:rsidRPr="00D362E0">
        <w:rPr>
          <w:rFonts w:ascii="Calibri Light" w:hAnsi="Calibri Light" w:cs="Calibri Light"/>
          <w:b/>
          <w:sz w:val="24"/>
        </w:rPr>
        <w:t xml:space="preserve"> ZA OBDOBJE ŠTIRIINDVAJSET (24) MESECEV</w:t>
      </w:r>
      <w:r w:rsidRPr="00D362E0">
        <w:rPr>
          <w:rFonts w:ascii="Calibri Light" w:eastAsia="Calibri" w:hAnsi="Calibri Light" w:cs="Calibri Light"/>
          <w:sz w:val="24"/>
        </w:rPr>
        <w:t>«</w:t>
      </w:r>
    </w:p>
    <w:p w14:paraId="2092E02D" w14:textId="77777777" w:rsidR="00F917CA" w:rsidRPr="00D362E0" w:rsidRDefault="00F917CA" w:rsidP="00F917CA">
      <w:pPr>
        <w:rPr>
          <w:rFonts w:ascii="Calibri Light" w:eastAsia="Calibri" w:hAnsi="Calibri Light" w:cs="Calibri Light"/>
          <w:b/>
          <w:bCs/>
          <w:szCs w:val="20"/>
        </w:rPr>
      </w:pPr>
    </w:p>
    <w:p w14:paraId="3DAEE23C" w14:textId="644A6B45" w:rsidR="00F917CA" w:rsidRPr="00D362E0" w:rsidRDefault="00F917CA" w:rsidP="00F917CA">
      <w:pPr>
        <w:numPr>
          <w:ilvl w:val="0"/>
          <w:numId w:val="43"/>
        </w:numPr>
        <w:autoSpaceDE w:val="0"/>
        <w:autoSpaceDN w:val="0"/>
        <w:adjustRightInd w:val="0"/>
        <w:contextualSpacing/>
        <w:jc w:val="both"/>
        <w:rPr>
          <w:rFonts w:ascii="Calibri Light" w:eastAsia="Calibri" w:hAnsi="Calibri Light" w:cs="Calibri Light"/>
          <w:b/>
          <w:color w:val="000000"/>
          <w:szCs w:val="20"/>
        </w:rPr>
      </w:pPr>
      <w:r w:rsidRPr="00D362E0">
        <w:rPr>
          <w:rFonts w:ascii="Calibri Light" w:eastAsia="Calibri" w:hAnsi="Calibri Light" w:cs="Calibri Light"/>
          <w:b/>
          <w:color w:val="000000"/>
          <w:szCs w:val="20"/>
        </w:rPr>
        <w:t>DVO (2) LETNE KOLIČINE</w:t>
      </w:r>
    </w:p>
    <w:p w14:paraId="7929E100" w14:textId="77777777" w:rsidR="00F917CA" w:rsidRPr="00D362E0" w:rsidRDefault="00F917CA" w:rsidP="00F917CA">
      <w:pPr>
        <w:autoSpaceDE w:val="0"/>
        <w:autoSpaceDN w:val="0"/>
        <w:adjustRightInd w:val="0"/>
        <w:jc w:val="both"/>
        <w:rPr>
          <w:rFonts w:ascii="Calibri Light" w:eastAsia="Calibri" w:hAnsi="Calibri Light" w:cs="Calibri Light"/>
          <w:color w:val="000000"/>
          <w:szCs w:val="20"/>
        </w:rPr>
      </w:pPr>
    </w:p>
    <w:tbl>
      <w:tblPr>
        <w:tblW w:w="4962" w:type="pct"/>
        <w:tblCellMar>
          <w:left w:w="70" w:type="dxa"/>
          <w:right w:w="70" w:type="dxa"/>
        </w:tblCellMar>
        <w:tblLook w:val="04A0" w:firstRow="1" w:lastRow="0" w:firstColumn="1" w:lastColumn="0" w:noHBand="0" w:noVBand="1"/>
      </w:tblPr>
      <w:tblGrid>
        <w:gridCol w:w="6710"/>
        <w:gridCol w:w="2402"/>
      </w:tblGrid>
      <w:tr w:rsidR="00F917CA" w:rsidRPr="00D362E0" w14:paraId="69F1BEC4" w14:textId="77777777" w:rsidTr="00E1306B">
        <w:trPr>
          <w:trHeight w:val="410"/>
        </w:trPr>
        <w:tc>
          <w:tcPr>
            <w:tcW w:w="3682" w:type="pct"/>
            <w:tcBorders>
              <w:top w:val="single" w:sz="8" w:space="0" w:color="auto"/>
              <w:left w:val="single" w:sz="8" w:space="0" w:color="auto"/>
              <w:bottom w:val="single" w:sz="8" w:space="0" w:color="auto"/>
              <w:right w:val="single" w:sz="8" w:space="0" w:color="auto"/>
            </w:tcBorders>
            <w:shd w:val="clear" w:color="000000" w:fill="E4DFEC"/>
            <w:vAlign w:val="bottom"/>
            <w:hideMark/>
          </w:tcPr>
          <w:p w14:paraId="56A9A899" w14:textId="77777777" w:rsidR="00F917CA" w:rsidRPr="00D362E0" w:rsidRDefault="00F917CA" w:rsidP="00E1306B">
            <w:pPr>
              <w:jc w:val="center"/>
              <w:rPr>
                <w:rFonts w:ascii="Calibri Light" w:hAnsi="Calibri Light" w:cs="Calibri Light"/>
                <w:b/>
                <w:bCs/>
                <w:szCs w:val="20"/>
              </w:rPr>
            </w:pPr>
            <w:r w:rsidRPr="00D362E0">
              <w:rPr>
                <w:rFonts w:ascii="Calibri Light" w:hAnsi="Calibri Light" w:cs="Calibri Light"/>
                <w:b/>
                <w:bCs/>
                <w:szCs w:val="20"/>
              </w:rPr>
              <w:t> </w:t>
            </w:r>
          </w:p>
        </w:tc>
        <w:tc>
          <w:tcPr>
            <w:tcW w:w="1318" w:type="pct"/>
            <w:tcBorders>
              <w:top w:val="single" w:sz="8" w:space="0" w:color="auto"/>
              <w:left w:val="nil"/>
              <w:bottom w:val="single" w:sz="8" w:space="0" w:color="auto"/>
              <w:right w:val="single" w:sz="8" w:space="0" w:color="auto"/>
            </w:tcBorders>
            <w:shd w:val="clear" w:color="000000" w:fill="E4DFEC"/>
            <w:vAlign w:val="center"/>
            <w:hideMark/>
          </w:tcPr>
          <w:p w14:paraId="45B5C921" w14:textId="77777777" w:rsidR="00F917CA" w:rsidRPr="00D362E0" w:rsidRDefault="00F917CA" w:rsidP="00E1306B">
            <w:pPr>
              <w:jc w:val="center"/>
              <w:rPr>
                <w:rFonts w:ascii="Calibri Light" w:hAnsi="Calibri Light" w:cs="Calibri Light"/>
                <w:b/>
                <w:bCs/>
                <w:szCs w:val="20"/>
              </w:rPr>
            </w:pPr>
            <w:r w:rsidRPr="00D362E0">
              <w:rPr>
                <w:rFonts w:ascii="Calibri Light" w:hAnsi="Calibri Light" w:cs="Calibri Light"/>
                <w:b/>
                <w:bCs/>
                <w:szCs w:val="20"/>
              </w:rPr>
              <w:t>Okvirna 2 letna količina</w:t>
            </w:r>
          </w:p>
        </w:tc>
      </w:tr>
      <w:tr w:rsidR="00F917CA" w:rsidRPr="00D362E0" w14:paraId="10DA57DA" w14:textId="77777777" w:rsidTr="00E1306B">
        <w:trPr>
          <w:trHeight w:val="885"/>
        </w:trPr>
        <w:tc>
          <w:tcPr>
            <w:tcW w:w="3682" w:type="pct"/>
            <w:tcBorders>
              <w:top w:val="nil"/>
              <w:left w:val="single" w:sz="8" w:space="0" w:color="auto"/>
              <w:bottom w:val="single" w:sz="4" w:space="0" w:color="auto"/>
              <w:right w:val="single" w:sz="4" w:space="0" w:color="auto"/>
            </w:tcBorders>
            <w:hideMark/>
          </w:tcPr>
          <w:p w14:paraId="7A3065DA" w14:textId="77777777" w:rsidR="00F917CA" w:rsidRPr="00D362E0" w:rsidRDefault="00F917CA" w:rsidP="00E1306B">
            <w:pPr>
              <w:rPr>
                <w:rFonts w:ascii="Calibri Light" w:hAnsi="Calibri Light" w:cs="Calibri Light"/>
                <w:b/>
                <w:bCs/>
                <w:szCs w:val="20"/>
              </w:rPr>
            </w:pPr>
          </w:p>
          <w:p w14:paraId="2DC057AE" w14:textId="77777777" w:rsidR="00F917CA" w:rsidRPr="00D362E0" w:rsidRDefault="00F917CA" w:rsidP="00E1306B">
            <w:pPr>
              <w:rPr>
                <w:rFonts w:ascii="Calibri Light" w:hAnsi="Calibri Light" w:cs="Calibri Light"/>
                <w:szCs w:val="20"/>
              </w:rPr>
            </w:pPr>
            <w:r w:rsidRPr="00D362E0">
              <w:rPr>
                <w:rFonts w:ascii="Calibri Light" w:hAnsi="Calibri Light" w:cs="Calibri Light"/>
                <w:b/>
                <w:bCs/>
                <w:szCs w:val="20"/>
              </w:rPr>
              <w:t xml:space="preserve">Račun </w:t>
            </w:r>
            <w:r w:rsidRPr="00D362E0">
              <w:rPr>
                <w:rFonts w:ascii="Calibri Light" w:hAnsi="Calibri Light" w:cs="Calibri Light"/>
                <w:szCs w:val="20"/>
              </w:rPr>
              <w:t>: zgibanka 220 x 14'', tisk 3/1b, izpis 4/4 barvni</w:t>
            </w:r>
          </w:p>
        </w:tc>
        <w:tc>
          <w:tcPr>
            <w:tcW w:w="1318" w:type="pct"/>
            <w:tcBorders>
              <w:top w:val="nil"/>
              <w:left w:val="nil"/>
              <w:bottom w:val="single" w:sz="4" w:space="0" w:color="auto"/>
              <w:right w:val="single" w:sz="4" w:space="0" w:color="auto"/>
            </w:tcBorders>
            <w:vAlign w:val="center"/>
            <w:hideMark/>
          </w:tcPr>
          <w:p w14:paraId="46F06EE0" w14:textId="28BAE59C" w:rsidR="00F917CA" w:rsidRPr="00D362E0" w:rsidRDefault="00B253AC" w:rsidP="00E1306B">
            <w:pPr>
              <w:jc w:val="center"/>
              <w:rPr>
                <w:rFonts w:ascii="Calibri Light" w:hAnsi="Calibri Light" w:cs="Calibri Light"/>
                <w:szCs w:val="20"/>
              </w:rPr>
            </w:pPr>
            <w:r>
              <w:rPr>
                <w:rFonts w:ascii="Calibri Light" w:hAnsi="Calibri Light" w:cs="Calibri Light"/>
                <w:szCs w:val="20"/>
              </w:rPr>
              <w:t>45</w:t>
            </w:r>
            <w:r w:rsidR="00F917CA" w:rsidRPr="00D362E0">
              <w:rPr>
                <w:rFonts w:ascii="Calibri Light" w:hAnsi="Calibri Light" w:cs="Calibri Light"/>
                <w:szCs w:val="20"/>
              </w:rPr>
              <w:t>0.000</w:t>
            </w:r>
          </w:p>
        </w:tc>
      </w:tr>
      <w:tr w:rsidR="00F917CA" w:rsidRPr="00D362E0" w14:paraId="6D91A479" w14:textId="77777777" w:rsidTr="00E1306B">
        <w:trPr>
          <w:trHeight w:val="585"/>
        </w:trPr>
        <w:tc>
          <w:tcPr>
            <w:tcW w:w="3682" w:type="pct"/>
            <w:tcBorders>
              <w:top w:val="single" w:sz="4" w:space="0" w:color="auto"/>
              <w:left w:val="single" w:sz="4" w:space="0" w:color="auto"/>
              <w:bottom w:val="single" w:sz="4" w:space="0" w:color="auto"/>
              <w:right w:val="single" w:sz="4" w:space="0" w:color="auto"/>
            </w:tcBorders>
            <w:hideMark/>
          </w:tcPr>
          <w:p w14:paraId="2368FCD2" w14:textId="77777777" w:rsidR="00F917CA" w:rsidRPr="00D362E0" w:rsidRDefault="00F917CA" w:rsidP="00E1306B">
            <w:pPr>
              <w:rPr>
                <w:rFonts w:ascii="Calibri Light" w:hAnsi="Calibri Light" w:cs="Calibri Light"/>
                <w:b/>
                <w:bCs/>
                <w:szCs w:val="20"/>
              </w:rPr>
            </w:pPr>
          </w:p>
          <w:p w14:paraId="0DB7C7BA" w14:textId="77777777" w:rsidR="00F917CA" w:rsidRPr="00D362E0" w:rsidRDefault="00F917CA" w:rsidP="00E1306B">
            <w:pPr>
              <w:rPr>
                <w:rFonts w:ascii="Calibri Light" w:hAnsi="Calibri Light" w:cs="Calibri Light"/>
                <w:szCs w:val="20"/>
              </w:rPr>
            </w:pPr>
            <w:r w:rsidRPr="00D362E0">
              <w:rPr>
                <w:rFonts w:ascii="Calibri Light" w:hAnsi="Calibri Light" w:cs="Calibri Light"/>
                <w:b/>
                <w:bCs/>
                <w:szCs w:val="20"/>
              </w:rPr>
              <w:t>Poštne storitve</w:t>
            </w:r>
            <w:r w:rsidRPr="00D362E0">
              <w:rPr>
                <w:rFonts w:ascii="Calibri Light" w:hAnsi="Calibri Light" w:cs="Calibri Light"/>
                <w:szCs w:val="20"/>
              </w:rPr>
              <w:t xml:space="preserve"> v notranjem prometu – standardno pismo</w:t>
            </w:r>
          </w:p>
        </w:tc>
        <w:tc>
          <w:tcPr>
            <w:tcW w:w="1318" w:type="pct"/>
            <w:tcBorders>
              <w:top w:val="single" w:sz="4" w:space="0" w:color="auto"/>
              <w:left w:val="nil"/>
              <w:bottom w:val="single" w:sz="4" w:space="0" w:color="auto"/>
              <w:right w:val="single" w:sz="4" w:space="0" w:color="auto"/>
            </w:tcBorders>
            <w:vAlign w:val="center"/>
            <w:hideMark/>
          </w:tcPr>
          <w:p w14:paraId="5E75F054" w14:textId="4BC78254" w:rsidR="00F917CA" w:rsidRPr="00D362E0" w:rsidRDefault="00B253AC" w:rsidP="00E1306B">
            <w:pPr>
              <w:jc w:val="center"/>
              <w:rPr>
                <w:rFonts w:ascii="Calibri Light" w:hAnsi="Calibri Light" w:cs="Calibri Light"/>
                <w:szCs w:val="20"/>
              </w:rPr>
            </w:pPr>
            <w:r>
              <w:rPr>
                <w:rFonts w:ascii="Calibri Light" w:hAnsi="Calibri Light" w:cs="Calibri Light"/>
                <w:szCs w:val="20"/>
              </w:rPr>
              <w:t>45</w:t>
            </w:r>
            <w:r w:rsidR="00F917CA" w:rsidRPr="00D362E0">
              <w:rPr>
                <w:rFonts w:ascii="Calibri Light" w:hAnsi="Calibri Light" w:cs="Calibri Light"/>
                <w:szCs w:val="20"/>
              </w:rPr>
              <w:t>0.000</w:t>
            </w:r>
          </w:p>
        </w:tc>
      </w:tr>
    </w:tbl>
    <w:p w14:paraId="075FAD9F" w14:textId="77777777" w:rsidR="00F917CA" w:rsidRPr="00D362E0" w:rsidRDefault="00F917CA" w:rsidP="00F917CA">
      <w:pPr>
        <w:autoSpaceDE w:val="0"/>
        <w:autoSpaceDN w:val="0"/>
        <w:adjustRightInd w:val="0"/>
        <w:jc w:val="both"/>
        <w:rPr>
          <w:rFonts w:ascii="Calibri Light" w:eastAsia="Calibri" w:hAnsi="Calibri Light" w:cs="Calibri Light"/>
          <w:b/>
          <w:color w:val="000000"/>
          <w:szCs w:val="20"/>
        </w:rPr>
      </w:pPr>
    </w:p>
    <w:p w14:paraId="7C946362" w14:textId="77777777" w:rsidR="00F917CA" w:rsidRPr="00D362E0" w:rsidRDefault="00F917CA" w:rsidP="00F917CA">
      <w:pPr>
        <w:autoSpaceDE w:val="0"/>
        <w:autoSpaceDN w:val="0"/>
        <w:adjustRightInd w:val="0"/>
        <w:jc w:val="both"/>
        <w:rPr>
          <w:rFonts w:ascii="Calibri Light" w:eastAsia="Calibri" w:hAnsi="Calibri Light" w:cs="Calibri Light"/>
          <w:b/>
          <w:color w:val="000000"/>
          <w:szCs w:val="20"/>
        </w:rPr>
      </w:pPr>
    </w:p>
    <w:p w14:paraId="63B59066" w14:textId="77777777" w:rsidR="00F917CA" w:rsidRPr="00D362E0" w:rsidRDefault="00F917CA" w:rsidP="00F917CA">
      <w:pPr>
        <w:autoSpaceDE w:val="0"/>
        <w:autoSpaceDN w:val="0"/>
        <w:adjustRightInd w:val="0"/>
        <w:jc w:val="both"/>
        <w:rPr>
          <w:rFonts w:ascii="Calibri Light" w:eastAsia="Calibri" w:hAnsi="Calibri Light" w:cs="Calibri Light"/>
          <w:b/>
          <w:color w:val="000000"/>
          <w:szCs w:val="20"/>
        </w:rPr>
      </w:pPr>
    </w:p>
    <w:p w14:paraId="4771852D" w14:textId="77777777" w:rsidR="00F917CA" w:rsidRPr="00D362E0" w:rsidRDefault="00F917CA" w:rsidP="00F917CA">
      <w:pPr>
        <w:pStyle w:val="Odstavekseznama"/>
        <w:numPr>
          <w:ilvl w:val="0"/>
          <w:numId w:val="43"/>
        </w:numPr>
        <w:autoSpaceDE w:val="0"/>
        <w:autoSpaceDN w:val="0"/>
        <w:adjustRightInd w:val="0"/>
        <w:contextualSpacing/>
        <w:jc w:val="both"/>
        <w:rPr>
          <w:rFonts w:ascii="Calibri Light" w:eastAsia="Calibri" w:hAnsi="Calibri Light" w:cs="Calibri Light"/>
          <w:b/>
          <w:color w:val="000000"/>
          <w:szCs w:val="20"/>
        </w:rPr>
      </w:pPr>
      <w:r w:rsidRPr="00D362E0">
        <w:rPr>
          <w:rFonts w:ascii="Calibri Light" w:eastAsia="Calibri" w:hAnsi="Calibri Light" w:cs="Calibri Light"/>
          <w:b/>
          <w:color w:val="000000"/>
          <w:szCs w:val="20"/>
        </w:rPr>
        <w:t xml:space="preserve"> SPECIFIKACIJA</w:t>
      </w:r>
    </w:p>
    <w:p w14:paraId="690EED4E" w14:textId="77777777" w:rsidR="00F917CA" w:rsidRPr="00D362E0" w:rsidRDefault="00F917CA" w:rsidP="00F917CA">
      <w:pPr>
        <w:rPr>
          <w:rFonts w:ascii="Calibri Light" w:eastAsia="Calibri" w:hAnsi="Calibri Light" w:cs="Calibri Light"/>
          <w:szCs w:val="20"/>
        </w:rPr>
      </w:pPr>
    </w:p>
    <w:tbl>
      <w:tblPr>
        <w:tblW w:w="5000" w:type="pct"/>
        <w:tblCellMar>
          <w:left w:w="0" w:type="dxa"/>
          <w:right w:w="0" w:type="dxa"/>
        </w:tblCellMar>
        <w:tblLook w:val="04A0" w:firstRow="1" w:lastRow="0" w:firstColumn="1" w:lastColumn="0" w:noHBand="0" w:noVBand="1"/>
      </w:tblPr>
      <w:tblGrid>
        <w:gridCol w:w="2449"/>
        <w:gridCol w:w="6743"/>
      </w:tblGrid>
      <w:tr w:rsidR="00F917CA" w:rsidRPr="00D362E0" w14:paraId="70A2D38C" w14:textId="77777777" w:rsidTr="00E1306B">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hideMark/>
          </w:tcPr>
          <w:p w14:paraId="7CB2C0FE"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 xml:space="preserve">RAČUN zgibanka 14'' </w:t>
            </w:r>
          </w:p>
        </w:tc>
      </w:tr>
      <w:tr w:rsidR="00F917CA" w:rsidRPr="00D362E0" w14:paraId="5004562B"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9A84B1"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format:</w:t>
            </w:r>
          </w:p>
        </w:tc>
        <w:tc>
          <w:tcPr>
            <w:tcW w:w="366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FE14442"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 xml:space="preserve">220 x 14" z UPN QR </w:t>
            </w:r>
          </w:p>
        </w:tc>
      </w:tr>
      <w:tr w:rsidR="00F917CA" w:rsidRPr="00D362E0" w14:paraId="397221DD"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6A8051"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papir:</w:t>
            </w:r>
          </w:p>
        </w:tc>
        <w:tc>
          <w:tcPr>
            <w:tcW w:w="366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DC99550"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laser OCR, 90 g/m2</w:t>
            </w:r>
          </w:p>
        </w:tc>
      </w:tr>
      <w:tr w:rsidR="00F917CA" w:rsidRPr="00D362E0" w14:paraId="4BAE668D"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89E23D"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tisk:</w:t>
            </w:r>
          </w:p>
        </w:tc>
        <w:tc>
          <w:tcPr>
            <w:tcW w:w="366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6B93EE3"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3/1 b</w:t>
            </w:r>
          </w:p>
        </w:tc>
      </w:tr>
      <w:tr w:rsidR="00F917CA" w:rsidRPr="00D362E0" w14:paraId="462D8748" w14:textId="77777777" w:rsidTr="00E1306B">
        <w:trPr>
          <w:trHeight w:val="315"/>
        </w:trPr>
        <w:tc>
          <w:tcPr>
            <w:tcW w:w="13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A11220"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izpis:</w:t>
            </w:r>
          </w:p>
        </w:tc>
        <w:tc>
          <w:tcPr>
            <w:tcW w:w="366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4A414CD6"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4/4 barvni izpis dinamičnih podatkov iz naročnikovih datotek</w:t>
            </w:r>
          </w:p>
        </w:tc>
      </w:tr>
      <w:tr w:rsidR="00F917CA" w:rsidRPr="00D362E0" w14:paraId="759B08B2" w14:textId="77777777" w:rsidTr="00E1306B">
        <w:trPr>
          <w:trHeight w:val="300"/>
        </w:trPr>
        <w:tc>
          <w:tcPr>
            <w:tcW w:w="1332" w:type="pct"/>
            <w:tcBorders>
              <w:top w:val="single" w:sz="4" w:space="0" w:color="auto"/>
              <w:left w:val="single" w:sz="4" w:space="0" w:color="auto"/>
              <w:right w:val="single" w:sz="4" w:space="0" w:color="auto"/>
            </w:tcBorders>
            <w:tcMar>
              <w:top w:w="15" w:type="dxa"/>
              <w:left w:w="15" w:type="dxa"/>
              <w:bottom w:w="0" w:type="dxa"/>
              <w:right w:w="15" w:type="dxa"/>
            </w:tcMar>
            <w:vAlign w:val="center"/>
            <w:hideMark/>
          </w:tcPr>
          <w:p w14:paraId="5BABB151"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zgib:</w:t>
            </w:r>
          </w:p>
        </w:tc>
        <w:tc>
          <w:tcPr>
            <w:tcW w:w="3668" w:type="pct"/>
            <w:tcBorders>
              <w:top w:val="single" w:sz="4" w:space="0" w:color="auto"/>
              <w:left w:val="nil"/>
              <w:right w:val="single" w:sz="4" w:space="0" w:color="auto"/>
            </w:tcBorders>
            <w:tcMar>
              <w:top w:w="15" w:type="dxa"/>
              <w:left w:w="15" w:type="dxa"/>
              <w:bottom w:w="0" w:type="dxa"/>
              <w:right w:w="15" w:type="dxa"/>
            </w:tcMar>
            <w:vAlign w:val="center"/>
            <w:hideMark/>
          </w:tcPr>
          <w:p w14:paraId="64BE5A4C"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2x zgibano, C zgib, lepljeno v poštno pošiljko</w:t>
            </w:r>
          </w:p>
        </w:tc>
      </w:tr>
      <w:tr w:rsidR="00F917CA" w:rsidRPr="00D362E0" w14:paraId="1FC0DA66" w14:textId="77777777" w:rsidTr="00E1306B">
        <w:trPr>
          <w:trHeight w:val="315"/>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tcPr>
          <w:p w14:paraId="57A994DE"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Poštne storitve v notranjem prometu – standardno pismo</w:t>
            </w:r>
          </w:p>
        </w:tc>
      </w:tr>
      <w:tr w:rsidR="00F917CA" w:rsidRPr="00D362E0" w14:paraId="4AB87A24" w14:textId="77777777" w:rsidTr="00E1306B">
        <w:trPr>
          <w:trHeight w:val="300"/>
        </w:trPr>
        <w:tc>
          <w:tcPr>
            <w:tcW w:w="133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87350D" w14:textId="77777777" w:rsidR="00F917CA" w:rsidRPr="00D362E0" w:rsidRDefault="00F917CA" w:rsidP="00E1306B">
            <w:pPr>
              <w:rPr>
                <w:rFonts w:ascii="Calibri Light" w:eastAsia="Calibri" w:hAnsi="Calibri Light" w:cs="Calibri Light"/>
                <w:b/>
                <w:bCs/>
                <w:szCs w:val="20"/>
              </w:rPr>
            </w:pPr>
            <w:proofErr w:type="spellStart"/>
            <w:r w:rsidRPr="00D362E0">
              <w:rPr>
                <w:rFonts w:ascii="Calibri Light" w:eastAsia="Calibri" w:hAnsi="Calibri Light" w:cs="Calibri Light"/>
                <w:b/>
                <w:bCs/>
                <w:szCs w:val="20"/>
              </w:rPr>
              <w:t>raznos</w:t>
            </w:r>
            <w:proofErr w:type="spellEnd"/>
            <w:r w:rsidRPr="00D362E0">
              <w:rPr>
                <w:rFonts w:ascii="Calibri Light" w:eastAsia="Calibri" w:hAnsi="Calibri Light" w:cs="Calibri Light"/>
                <w:b/>
                <w:bCs/>
                <w:szCs w:val="20"/>
              </w:rPr>
              <w:t>:</w:t>
            </w:r>
          </w:p>
        </w:tc>
        <w:tc>
          <w:tcPr>
            <w:tcW w:w="366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20AFDD4" w14:textId="77777777" w:rsidR="00F917CA" w:rsidRPr="00D362E0" w:rsidRDefault="00F917CA" w:rsidP="00E1306B">
            <w:pPr>
              <w:rPr>
                <w:rFonts w:ascii="Calibri Light" w:eastAsia="Calibri" w:hAnsi="Calibri Light" w:cs="Calibri Light"/>
                <w:szCs w:val="20"/>
              </w:rPr>
            </w:pPr>
            <w:r w:rsidRPr="00D362E0">
              <w:rPr>
                <w:rFonts w:ascii="Calibri Light" w:eastAsia="Calibri" w:hAnsi="Calibri Light" w:cs="Calibri Light"/>
                <w:szCs w:val="20"/>
              </w:rPr>
              <w:t xml:space="preserve">sortiranje in </w:t>
            </w:r>
            <w:proofErr w:type="spellStart"/>
            <w:r w:rsidRPr="00D362E0">
              <w:rPr>
                <w:rFonts w:ascii="Calibri Light" w:eastAsia="Calibri" w:hAnsi="Calibri Light" w:cs="Calibri Light"/>
                <w:szCs w:val="20"/>
              </w:rPr>
              <w:t>raznos</w:t>
            </w:r>
            <w:proofErr w:type="spellEnd"/>
            <w:r w:rsidRPr="00D362E0">
              <w:rPr>
                <w:rFonts w:ascii="Calibri Light" w:eastAsia="Calibri" w:hAnsi="Calibri Light" w:cs="Calibri Light"/>
                <w:szCs w:val="20"/>
              </w:rPr>
              <w:t xml:space="preserve"> računov – standardno pismo</w:t>
            </w:r>
          </w:p>
        </w:tc>
      </w:tr>
    </w:tbl>
    <w:p w14:paraId="2232A5E6" w14:textId="77777777" w:rsidR="00F917CA" w:rsidRPr="00D362E0" w:rsidRDefault="00F917CA" w:rsidP="00F917CA">
      <w:pPr>
        <w:rPr>
          <w:rFonts w:ascii="Calibri Light" w:hAnsi="Calibri Light" w:cs="Calibri Light"/>
          <w:szCs w:val="20"/>
        </w:rPr>
      </w:pPr>
    </w:p>
    <w:p w14:paraId="0C1334D6" w14:textId="77777777" w:rsidR="00F917CA" w:rsidRPr="00D362E0" w:rsidRDefault="00F917CA" w:rsidP="00F917CA">
      <w:pPr>
        <w:rPr>
          <w:rFonts w:ascii="Calibri Light" w:hAnsi="Calibri Light" w:cs="Calibri Light"/>
          <w:szCs w:val="20"/>
        </w:rPr>
      </w:pPr>
    </w:p>
    <w:tbl>
      <w:tblPr>
        <w:tblW w:w="5000" w:type="pct"/>
        <w:tblCellMar>
          <w:left w:w="0" w:type="dxa"/>
          <w:right w:w="0" w:type="dxa"/>
        </w:tblCellMar>
        <w:tblLook w:val="04A0" w:firstRow="1" w:lastRow="0" w:firstColumn="1" w:lastColumn="0" w:noHBand="0" w:noVBand="1"/>
      </w:tblPr>
      <w:tblGrid>
        <w:gridCol w:w="6679"/>
        <w:gridCol w:w="2513"/>
      </w:tblGrid>
      <w:tr w:rsidR="00F917CA" w:rsidRPr="00D362E0" w14:paraId="138A60F8" w14:textId="77777777" w:rsidTr="00E1306B">
        <w:trPr>
          <w:trHeight w:val="315"/>
        </w:trPr>
        <w:tc>
          <w:tcPr>
            <w:tcW w:w="5000"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Mar>
              <w:top w:w="15" w:type="dxa"/>
              <w:left w:w="15" w:type="dxa"/>
              <w:bottom w:w="0" w:type="dxa"/>
              <w:right w:w="15" w:type="dxa"/>
            </w:tcMar>
            <w:vAlign w:val="center"/>
            <w:hideMark/>
          </w:tcPr>
          <w:p w14:paraId="57DEA5C5" w14:textId="77777777" w:rsidR="00F917CA" w:rsidRPr="00D362E0" w:rsidRDefault="00F917CA" w:rsidP="00E1306B">
            <w:pPr>
              <w:spacing w:line="259" w:lineRule="auto"/>
              <w:rPr>
                <w:rFonts w:ascii="Calibri Light" w:eastAsia="Calibri" w:hAnsi="Calibri Light" w:cs="Calibri Light"/>
                <w:b/>
                <w:bCs/>
                <w:szCs w:val="20"/>
              </w:rPr>
            </w:pPr>
            <w:r w:rsidRPr="00D362E0">
              <w:rPr>
                <w:rFonts w:ascii="Calibri Light" w:eastAsia="Calibri" w:hAnsi="Calibri Light" w:cs="Calibri Light"/>
                <w:b/>
                <w:bCs/>
                <w:szCs w:val="20"/>
              </w:rPr>
              <w:t>OSTALE ZAHTEVE</w:t>
            </w:r>
          </w:p>
        </w:tc>
      </w:tr>
      <w:tr w:rsidR="00F917CA" w:rsidRPr="00D362E0" w14:paraId="454B4A71"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EB6BADF" w14:textId="77777777" w:rsidR="00F917CA" w:rsidRPr="00D362E0" w:rsidRDefault="00F917CA" w:rsidP="00E1306B">
            <w:pPr>
              <w:spacing w:line="259" w:lineRule="auto"/>
              <w:rPr>
                <w:rFonts w:ascii="Calibri Light" w:eastAsia="Calibri" w:hAnsi="Calibri Light" w:cs="Calibri Light"/>
                <w:b/>
                <w:bCs/>
                <w:color w:val="000000"/>
                <w:szCs w:val="20"/>
              </w:rPr>
            </w:pPr>
            <w:r w:rsidRPr="00D362E0">
              <w:rPr>
                <w:rFonts w:ascii="Calibri Light" w:hAnsi="Calibri Light" w:cs="Calibri Light"/>
                <w:b/>
                <w:szCs w:val="20"/>
              </w:rPr>
              <w:t>rok dostave pošiljk naslovnikom          </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32BE05F" w14:textId="77777777" w:rsidR="00F917CA" w:rsidRPr="00D362E0" w:rsidRDefault="00F917CA" w:rsidP="00E1306B">
            <w:pPr>
              <w:spacing w:line="259" w:lineRule="auto"/>
              <w:rPr>
                <w:rFonts w:ascii="Calibri Light" w:eastAsia="Calibri" w:hAnsi="Calibri Light" w:cs="Calibri Light"/>
                <w:color w:val="FF0000"/>
                <w:szCs w:val="20"/>
              </w:rPr>
            </w:pPr>
            <w:r w:rsidRPr="00D362E0">
              <w:rPr>
                <w:rFonts w:ascii="Calibri Light" w:eastAsia="Calibri" w:hAnsi="Calibri Light" w:cs="Calibri Light"/>
                <w:b/>
                <w:szCs w:val="20"/>
              </w:rPr>
              <w:t>praviloma D+3, prednostne pošiljke v roku D+1 oziroma najkasneje v roku treh delovnih dni (D+3)</w:t>
            </w:r>
          </w:p>
        </w:tc>
      </w:tr>
      <w:tr w:rsidR="00F917CA" w:rsidRPr="00D362E0" w14:paraId="600DBCFB"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73B827" w14:textId="77777777" w:rsidR="00F917CA" w:rsidRPr="00D362E0" w:rsidRDefault="00F917CA" w:rsidP="00E1306B">
            <w:pPr>
              <w:spacing w:line="259" w:lineRule="auto"/>
              <w:rPr>
                <w:rFonts w:ascii="Calibri Light" w:eastAsia="Calibri" w:hAnsi="Calibri Light" w:cs="Calibri Light"/>
                <w:b/>
                <w:bCs/>
                <w:szCs w:val="20"/>
              </w:rPr>
            </w:pPr>
            <w:r w:rsidRPr="00D362E0">
              <w:rPr>
                <w:rFonts w:ascii="Calibri Light" w:eastAsia="Calibri" w:hAnsi="Calibri Light" w:cs="Calibri Light"/>
                <w:b/>
                <w:bCs/>
                <w:szCs w:val="20"/>
              </w:rPr>
              <w:lastRenderedPageBreak/>
              <w:t xml:space="preserve">rok izpisa in oddaje pošiljk v </w:t>
            </w:r>
            <w:proofErr w:type="spellStart"/>
            <w:r w:rsidRPr="00D362E0">
              <w:rPr>
                <w:rFonts w:ascii="Calibri Light" w:eastAsia="Calibri" w:hAnsi="Calibri Light" w:cs="Calibri Light"/>
                <w:b/>
                <w:bCs/>
                <w:szCs w:val="20"/>
              </w:rPr>
              <w:t>raznos</w:t>
            </w:r>
            <w:proofErr w:type="spellEnd"/>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6C9E9D" w14:textId="77777777" w:rsidR="00F917CA" w:rsidRPr="00D362E0" w:rsidRDefault="00F917CA" w:rsidP="00E1306B">
            <w:pPr>
              <w:spacing w:line="259" w:lineRule="auto"/>
              <w:rPr>
                <w:rFonts w:ascii="Calibri Light" w:eastAsia="Calibri" w:hAnsi="Calibri Light" w:cs="Calibri Light"/>
                <w:szCs w:val="20"/>
              </w:rPr>
            </w:pPr>
            <w:r w:rsidRPr="00D362E0">
              <w:rPr>
                <w:rFonts w:ascii="Calibri Light" w:eastAsia="Calibri" w:hAnsi="Calibri Light" w:cs="Calibri Light"/>
                <w:szCs w:val="20"/>
              </w:rPr>
              <w:t xml:space="preserve">največ 24 ur od potrditve korekture za izpis – </w:t>
            </w:r>
            <w:r w:rsidRPr="00D362E0">
              <w:rPr>
                <w:rFonts w:ascii="Calibri Light" w:eastAsia="Calibri" w:hAnsi="Calibri Light" w:cs="Calibri Light"/>
                <w:b/>
                <w:szCs w:val="20"/>
              </w:rPr>
              <w:t>korektura mora biti potrjena do 10.00 ure delovni dan pred želenim datumom oddaje</w:t>
            </w:r>
          </w:p>
        </w:tc>
      </w:tr>
      <w:tr w:rsidR="00F917CA" w:rsidRPr="00D362E0" w14:paraId="3117C336"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A17E21F"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 xml:space="preserve">certificirani tiskar za UPN QR plačilne naloge </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14A792E"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1A6E5FE2"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7A8BEDD"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certificirani tiskar za UPN QR plačilne naloge v obliki lepljenke</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AF12BB"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5FD0A1B3"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6133AD"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vnaprejšnje obveščanje naročnika o tednih solidarnosti glede doplačila za znamko (Teden Rdečega križa Slovenije, Teden solidarnosti, Teden požarne varnosti)</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082DC5"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3BB72832"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D846A3"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izmenjava datotek s podatki za tisk po varnih kanalih</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11AC9A9"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1D821BAE"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C8DCACC"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zagotovljeno varstvo osebnih podatkov</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6A9DCA2"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59236B9C"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36C9A1C"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izdelava vzorcev (</w:t>
            </w:r>
            <w:proofErr w:type="spellStart"/>
            <w:r w:rsidRPr="00D362E0">
              <w:rPr>
                <w:rFonts w:ascii="Calibri Light" w:eastAsia="Calibri" w:hAnsi="Calibri Light" w:cs="Calibri Light"/>
                <w:b/>
                <w:bCs/>
                <w:szCs w:val="20"/>
              </w:rPr>
              <w:t>predtiskanih</w:t>
            </w:r>
            <w:proofErr w:type="spellEnd"/>
            <w:r w:rsidRPr="00D362E0">
              <w:rPr>
                <w:rFonts w:ascii="Calibri Light" w:eastAsia="Calibri" w:hAnsi="Calibri Light" w:cs="Calibri Light"/>
                <w:b/>
                <w:bCs/>
                <w:szCs w:val="20"/>
              </w:rPr>
              <w:t xml:space="preserve"> obrazcev UPN QR)</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860EAFB" w14:textId="77777777" w:rsidR="00F917CA" w:rsidRPr="00D362E0" w:rsidRDefault="00F917CA" w:rsidP="007913D3">
            <w:pPr>
              <w:jc w:val="center"/>
              <w:rPr>
                <w:rFonts w:ascii="Calibri Light" w:eastAsia="Calibri" w:hAnsi="Calibri Light" w:cs="Calibri Light"/>
                <w:szCs w:val="20"/>
              </w:rPr>
            </w:pPr>
            <w:r w:rsidRPr="00D362E0">
              <w:rPr>
                <w:rFonts w:ascii="Calibri Light" w:eastAsia="Calibri" w:hAnsi="Calibri Light" w:cs="Calibri Light"/>
                <w:szCs w:val="20"/>
              </w:rPr>
              <w:t>DA</w:t>
            </w:r>
          </w:p>
        </w:tc>
      </w:tr>
      <w:tr w:rsidR="00F917CA" w:rsidRPr="00D362E0" w14:paraId="0401346D"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EE42400"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priprava predogleda poslanih podatkov (osnutek natisnjenih obrazcev - izpolnjenih) - korektura za tisk</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145F628" w14:textId="77777777" w:rsidR="00F917CA" w:rsidRPr="00D362E0" w:rsidRDefault="00F917CA" w:rsidP="007913D3">
            <w:pPr>
              <w:jc w:val="center"/>
              <w:rPr>
                <w:rFonts w:ascii="Calibri Light" w:eastAsia="Calibri" w:hAnsi="Calibri Light" w:cs="Calibri Light"/>
                <w:color w:val="000000"/>
                <w:szCs w:val="20"/>
              </w:rPr>
            </w:pPr>
            <w:r w:rsidRPr="00D362E0">
              <w:rPr>
                <w:rFonts w:ascii="Calibri Light" w:eastAsia="Calibri" w:hAnsi="Calibri Light" w:cs="Calibri Light"/>
                <w:color w:val="000000"/>
                <w:szCs w:val="20"/>
              </w:rPr>
              <w:t>DA</w:t>
            </w:r>
          </w:p>
        </w:tc>
      </w:tr>
      <w:tr w:rsidR="00F917CA" w:rsidRPr="00D362E0" w14:paraId="4B3A5E2F" w14:textId="77777777" w:rsidTr="00E1306B">
        <w:trPr>
          <w:trHeight w:val="300"/>
        </w:trPr>
        <w:tc>
          <w:tcPr>
            <w:tcW w:w="363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44EF8C" w14:textId="77777777" w:rsidR="00F917CA" w:rsidRPr="00D362E0" w:rsidRDefault="00F917CA" w:rsidP="00E1306B">
            <w:pPr>
              <w:rPr>
                <w:rFonts w:ascii="Calibri Light" w:eastAsia="Calibri" w:hAnsi="Calibri Light" w:cs="Calibri Light"/>
                <w:b/>
                <w:bCs/>
                <w:szCs w:val="20"/>
              </w:rPr>
            </w:pPr>
            <w:r w:rsidRPr="00D362E0">
              <w:rPr>
                <w:rFonts w:ascii="Calibri Light" w:eastAsia="Calibri" w:hAnsi="Calibri Light" w:cs="Calibri Light"/>
                <w:b/>
                <w:bCs/>
                <w:szCs w:val="20"/>
              </w:rPr>
              <w:t>obveščanje o odpremi pošiljk</w:t>
            </w:r>
          </w:p>
        </w:tc>
        <w:tc>
          <w:tcPr>
            <w:tcW w:w="1367"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8A69F4F" w14:textId="77777777" w:rsidR="00F917CA" w:rsidRPr="00D362E0" w:rsidRDefault="00F917CA" w:rsidP="007913D3">
            <w:pPr>
              <w:jc w:val="center"/>
              <w:rPr>
                <w:rFonts w:ascii="Calibri Light" w:eastAsia="Calibri" w:hAnsi="Calibri Light" w:cs="Calibri Light"/>
                <w:color w:val="000000"/>
                <w:szCs w:val="20"/>
              </w:rPr>
            </w:pPr>
            <w:r w:rsidRPr="00D362E0">
              <w:rPr>
                <w:rFonts w:ascii="Calibri Light" w:eastAsia="Calibri" w:hAnsi="Calibri Light" w:cs="Calibri Light"/>
                <w:color w:val="000000"/>
                <w:szCs w:val="20"/>
              </w:rPr>
              <w:t>DA</w:t>
            </w:r>
          </w:p>
        </w:tc>
      </w:tr>
    </w:tbl>
    <w:p w14:paraId="193C0BAA" w14:textId="77777777" w:rsidR="00F917CA" w:rsidRPr="00D362E0" w:rsidRDefault="00F917CA" w:rsidP="00F917CA">
      <w:pPr>
        <w:rPr>
          <w:rFonts w:ascii="Calibri Light" w:hAnsi="Calibri Light" w:cs="Calibri Light"/>
          <w:szCs w:val="20"/>
        </w:rPr>
      </w:pPr>
    </w:p>
    <w:p w14:paraId="2F984363" w14:textId="77777777" w:rsidR="00F917CA" w:rsidRPr="00D362E0" w:rsidRDefault="00F917CA" w:rsidP="00F917CA">
      <w:pPr>
        <w:rPr>
          <w:rFonts w:ascii="Calibri Light" w:hAnsi="Calibri Light" w:cs="Calibri Light"/>
          <w:szCs w:val="20"/>
        </w:rPr>
      </w:pPr>
    </w:p>
    <w:p w14:paraId="4C957F41" w14:textId="0024BF0F" w:rsidR="007913D3" w:rsidRPr="00D362E0" w:rsidRDefault="007913D3" w:rsidP="007913D3">
      <w:pPr>
        <w:jc w:val="both"/>
        <w:rPr>
          <w:rFonts w:ascii="Calibri Light" w:hAnsi="Calibri Light" w:cs="Calibri Light"/>
          <w:bCs/>
          <w:i/>
          <w:iCs/>
          <w:szCs w:val="20"/>
        </w:rPr>
      </w:pPr>
      <w:r w:rsidRPr="00D362E0">
        <w:rPr>
          <w:rFonts w:ascii="Calibri Light" w:hAnsi="Calibri Light" w:cs="Calibri Light"/>
          <w:b/>
          <w:bCs/>
          <w:szCs w:val="20"/>
        </w:rPr>
        <w:t xml:space="preserve">Vpisani smo v register izvajalcev poštnih storitev, </w:t>
      </w:r>
      <w:r w:rsidRPr="00D362E0">
        <w:rPr>
          <w:rFonts w:ascii="Calibri Light" w:hAnsi="Calibri Light" w:cs="Calibri Light"/>
          <w:szCs w:val="20"/>
        </w:rPr>
        <w:t>kot dokazilo o vpisu prilagamo potrdilo o vpisu v register.</w:t>
      </w:r>
      <w:r w:rsidRPr="00D362E0">
        <w:rPr>
          <w:rFonts w:ascii="Calibri Light" w:hAnsi="Calibri Light" w:cs="Calibri Light"/>
          <w:b/>
          <w:bCs/>
          <w:szCs w:val="20"/>
        </w:rPr>
        <w:t xml:space="preserve"> </w:t>
      </w:r>
    </w:p>
    <w:p w14:paraId="74EC2389" w14:textId="77777777" w:rsidR="007913D3" w:rsidRPr="00D362E0" w:rsidRDefault="007913D3" w:rsidP="00F917CA">
      <w:pPr>
        <w:jc w:val="both"/>
        <w:rPr>
          <w:rFonts w:ascii="Calibri Light" w:hAnsi="Calibri Light" w:cs="Calibri Light"/>
          <w:b/>
          <w:bCs/>
          <w:szCs w:val="20"/>
        </w:rPr>
      </w:pPr>
    </w:p>
    <w:p w14:paraId="0636956C" w14:textId="1DD11BAD" w:rsidR="007913D3" w:rsidRPr="00D362E0" w:rsidRDefault="007913D3" w:rsidP="00F917CA">
      <w:pPr>
        <w:jc w:val="both"/>
        <w:rPr>
          <w:rFonts w:ascii="Calibri Light" w:hAnsi="Calibri Light" w:cs="Calibri Light"/>
          <w:b/>
          <w:bCs/>
          <w:szCs w:val="20"/>
        </w:rPr>
      </w:pPr>
      <w:r w:rsidRPr="00D362E0">
        <w:rPr>
          <w:rFonts w:ascii="Calibri Light" w:hAnsi="Calibri Light" w:cs="Calibri Light"/>
          <w:b/>
          <w:bCs/>
          <w:szCs w:val="20"/>
        </w:rPr>
        <w:t xml:space="preserve">Izpolnjujemo Tehnični standard za tisk obrazcev UPN QR, objavljen na spletni strani Združenja bank Slovenije. </w:t>
      </w:r>
      <w:r w:rsidR="00CA6EAC" w:rsidRPr="00D362E0">
        <w:rPr>
          <w:rFonts w:ascii="Calibri Light" w:hAnsi="Calibri Light" w:cs="Calibri Light"/>
          <w:szCs w:val="20"/>
        </w:rPr>
        <w:t>Kot dokazilo prilagamo izjavo o izpolnjevanju standardov.</w:t>
      </w:r>
    </w:p>
    <w:p w14:paraId="08B17ABC" w14:textId="77777777" w:rsidR="007913D3" w:rsidRPr="00D362E0" w:rsidRDefault="007913D3" w:rsidP="00F917CA">
      <w:pPr>
        <w:jc w:val="both"/>
        <w:rPr>
          <w:rFonts w:ascii="Calibri Light" w:hAnsi="Calibri Light" w:cs="Calibri Light"/>
          <w:b/>
          <w:bCs/>
          <w:szCs w:val="20"/>
        </w:rPr>
      </w:pPr>
    </w:p>
    <w:p w14:paraId="54B96432" w14:textId="33F29EA6" w:rsidR="00F917CA" w:rsidRPr="00D362E0" w:rsidRDefault="00C84045" w:rsidP="00F917CA">
      <w:pPr>
        <w:autoSpaceDE w:val="0"/>
        <w:autoSpaceDN w:val="0"/>
        <w:adjustRightInd w:val="0"/>
        <w:jc w:val="both"/>
        <w:rPr>
          <w:rFonts w:ascii="Calibri Light" w:eastAsia="Calibri" w:hAnsi="Calibri Light" w:cs="Calibri Light"/>
          <w:bCs/>
          <w:i/>
          <w:iCs/>
          <w:szCs w:val="20"/>
        </w:rPr>
      </w:pPr>
      <w:r w:rsidRPr="00D362E0">
        <w:rPr>
          <w:rFonts w:ascii="Calibri Light" w:hAnsi="Calibri Light" w:cs="Calibri Light"/>
          <w:b/>
          <w:bCs/>
          <w:szCs w:val="20"/>
        </w:rPr>
        <w:t>Razpolagamo z veljavnim certifikatom ISO</w:t>
      </w:r>
      <w:r w:rsidR="00925CDB">
        <w:rPr>
          <w:rFonts w:ascii="Calibri Light" w:hAnsi="Calibri Light" w:cs="Calibri Light"/>
          <w:b/>
          <w:bCs/>
          <w:szCs w:val="20"/>
        </w:rPr>
        <w:t>/IEC</w:t>
      </w:r>
      <w:r w:rsidRPr="00D362E0">
        <w:rPr>
          <w:rFonts w:ascii="Calibri Light" w:hAnsi="Calibri Light" w:cs="Calibri Light"/>
          <w:b/>
          <w:bCs/>
          <w:szCs w:val="20"/>
        </w:rPr>
        <w:t xml:space="preserve"> 27001:20</w:t>
      </w:r>
      <w:r w:rsidR="00C012B9">
        <w:rPr>
          <w:rFonts w:ascii="Calibri Light" w:hAnsi="Calibri Light" w:cs="Calibri Light"/>
          <w:b/>
          <w:bCs/>
          <w:szCs w:val="20"/>
        </w:rPr>
        <w:t>22</w:t>
      </w:r>
      <w:r w:rsidRPr="00D362E0">
        <w:rPr>
          <w:rFonts w:ascii="Calibri Light" w:hAnsi="Calibri Light" w:cs="Calibri Light"/>
          <w:b/>
          <w:bCs/>
          <w:szCs w:val="20"/>
        </w:rPr>
        <w:t xml:space="preserve"> o vzpostavljenem sistemu informacijske varnosti ali drugim enakovrednim formalno veljavnim potrdilom, ki izkazuje enakovredno izvajanje ukrepov za zagotavljanje informacijske varnosti. </w:t>
      </w:r>
      <w:r w:rsidRPr="00D362E0">
        <w:rPr>
          <w:rFonts w:ascii="Calibri Light" w:hAnsi="Calibri Light" w:cs="Calibri Light"/>
          <w:szCs w:val="20"/>
        </w:rPr>
        <w:t>Kot dokazilo prilagamo kopijo certifikata.</w:t>
      </w:r>
    </w:p>
    <w:p w14:paraId="7B064471" w14:textId="77777777" w:rsidR="00F917CA" w:rsidRPr="00D362E0" w:rsidRDefault="00F917CA" w:rsidP="00F917CA">
      <w:pPr>
        <w:rPr>
          <w:rFonts w:ascii="Calibri Light" w:hAnsi="Calibri Light" w:cs="Calibri Light"/>
          <w:strike/>
          <w:szCs w:val="20"/>
        </w:rPr>
      </w:pPr>
    </w:p>
    <w:p w14:paraId="3A7C8E6C" w14:textId="77777777" w:rsidR="00F917CA" w:rsidRPr="00D362E0" w:rsidRDefault="00F917CA" w:rsidP="00F917CA">
      <w:pPr>
        <w:spacing w:line="259" w:lineRule="auto"/>
        <w:jc w:val="right"/>
        <w:rPr>
          <w:rFonts w:ascii="Calibri Light" w:hAnsi="Calibri Light" w:cs="Calibri Light"/>
          <w:b/>
          <w:szCs w:val="20"/>
        </w:rPr>
      </w:pPr>
    </w:p>
    <w:tbl>
      <w:tblPr>
        <w:tblW w:w="0" w:type="auto"/>
        <w:tblLook w:val="04A0" w:firstRow="1" w:lastRow="0" w:firstColumn="1" w:lastColumn="0" w:noHBand="0" w:noVBand="1"/>
      </w:tblPr>
      <w:tblGrid>
        <w:gridCol w:w="2927"/>
        <w:gridCol w:w="1185"/>
        <w:gridCol w:w="5090"/>
      </w:tblGrid>
      <w:tr w:rsidR="00F917CA" w:rsidRPr="00D362E0" w14:paraId="77072D62" w14:textId="77777777" w:rsidTr="00E1306B">
        <w:tc>
          <w:tcPr>
            <w:tcW w:w="2951" w:type="dxa"/>
          </w:tcPr>
          <w:p w14:paraId="5770AA50"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r w:rsidRPr="00D362E0">
              <w:rPr>
                <w:rFonts w:ascii="Calibri Light" w:hAnsi="Calibri Light" w:cs="Calibri Light"/>
                <w:color w:val="000000"/>
                <w:szCs w:val="20"/>
              </w:rPr>
              <w:t> </w:t>
            </w:r>
            <w:r w:rsidRPr="00D362E0">
              <w:rPr>
                <w:rFonts w:ascii="Calibri Light" w:hAnsi="Calibri Light" w:cs="Calibri Light"/>
                <w:szCs w:val="20"/>
              </w:rPr>
              <w:t>Kraj in datum:</w:t>
            </w:r>
          </w:p>
        </w:tc>
        <w:tc>
          <w:tcPr>
            <w:tcW w:w="1216" w:type="dxa"/>
          </w:tcPr>
          <w:p w14:paraId="18429A2E" w14:textId="77777777" w:rsidR="00F917CA" w:rsidRPr="00D362E0" w:rsidRDefault="00F917CA" w:rsidP="00E1306B">
            <w:pPr>
              <w:keepNext/>
              <w:keepLines/>
              <w:tabs>
                <w:tab w:val="left" w:pos="567"/>
                <w:tab w:val="num" w:pos="851"/>
                <w:tab w:val="left" w:pos="993"/>
              </w:tabs>
              <w:jc w:val="center"/>
              <w:rPr>
                <w:rFonts w:ascii="Calibri Light" w:hAnsi="Calibri Light" w:cs="Calibri Light"/>
                <w:szCs w:val="20"/>
              </w:rPr>
            </w:pPr>
            <w:r w:rsidRPr="00D362E0">
              <w:rPr>
                <w:rFonts w:ascii="Calibri Light" w:hAnsi="Calibri Light" w:cs="Calibri Light"/>
                <w:color w:val="7F7F7F"/>
                <w:position w:val="-2"/>
                <w:szCs w:val="20"/>
              </w:rPr>
              <w:t>žig:</w:t>
            </w:r>
          </w:p>
        </w:tc>
        <w:tc>
          <w:tcPr>
            <w:tcW w:w="5121" w:type="dxa"/>
          </w:tcPr>
          <w:p w14:paraId="4E218564"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r w:rsidRPr="00D362E0">
              <w:rPr>
                <w:rFonts w:ascii="Calibri Light" w:hAnsi="Calibri Light" w:cs="Calibri Light"/>
                <w:szCs w:val="20"/>
              </w:rPr>
              <w:t>Naziv:_____________________________________</w:t>
            </w:r>
          </w:p>
        </w:tc>
      </w:tr>
      <w:tr w:rsidR="00F917CA" w:rsidRPr="00D362E0" w14:paraId="270AEFA3" w14:textId="77777777" w:rsidTr="00E1306B">
        <w:tc>
          <w:tcPr>
            <w:tcW w:w="2951" w:type="dxa"/>
          </w:tcPr>
          <w:p w14:paraId="6965038F"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p>
          <w:p w14:paraId="634661A2"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r w:rsidRPr="00D362E0">
              <w:rPr>
                <w:rFonts w:ascii="Calibri Light" w:hAnsi="Calibri Light" w:cs="Calibri Light"/>
                <w:szCs w:val="20"/>
              </w:rPr>
              <w:t>______________________</w:t>
            </w:r>
          </w:p>
        </w:tc>
        <w:tc>
          <w:tcPr>
            <w:tcW w:w="1216" w:type="dxa"/>
          </w:tcPr>
          <w:p w14:paraId="1E1C7825"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p>
        </w:tc>
        <w:tc>
          <w:tcPr>
            <w:tcW w:w="5121" w:type="dxa"/>
          </w:tcPr>
          <w:p w14:paraId="4539D352"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p>
          <w:p w14:paraId="566CCD40"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r w:rsidRPr="00D362E0">
              <w:rPr>
                <w:rFonts w:ascii="Calibri Light" w:hAnsi="Calibri Light" w:cs="Calibri Light"/>
                <w:szCs w:val="20"/>
              </w:rPr>
              <w:t xml:space="preserve">          _____________________________________               </w:t>
            </w:r>
          </w:p>
        </w:tc>
      </w:tr>
      <w:tr w:rsidR="00F917CA" w:rsidRPr="00D362E0" w14:paraId="454AEDC8" w14:textId="77777777" w:rsidTr="00E1306B">
        <w:tc>
          <w:tcPr>
            <w:tcW w:w="2951" w:type="dxa"/>
          </w:tcPr>
          <w:p w14:paraId="6997FC74"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r w:rsidRPr="00D362E0">
              <w:rPr>
                <w:rFonts w:ascii="Calibri Light" w:hAnsi="Calibri Light" w:cs="Calibri Light"/>
                <w:szCs w:val="20"/>
              </w:rPr>
              <w:t xml:space="preserve"> </w:t>
            </w:r>
          </w:p>
        </w:tc>
        <w:tc>
          <w:tcPr>
            <w:tcW w:w="1216" w:type="dxa"/>
          </w:tcPr>
          <w:p w14:paraId="06BCEFD8" w14:textId="77777777" w:rsidR="00F917CA" w:rsidRPr="00D362E0" w:rsidRDefault="00F917CA" w:rsidP="00E1306B">
            <w:pPr>
              <w:keepNext/>
              <w:keepLines/>
              <w:tabs>
                <w:tab w:val="left" w:pos="567"/>
                <w:tab w:val="num" w:pos="851"/>
                <w:tab w:val="left" w:pos="993"/>
              </w:tabs>
              <w:jc w:val="both"/>
              <w:rPr>
                <w:rFonts w:ascii="Calibri Light" w:hAnsi="Calibri Light" w:cs="Calibri Light"/>
                <w:szCs w:val="20"/>
              </w:rPr>
            </w:pPr>
          </w:p>
        </w:tc>
        <w:tc>
          <w:tcPr>
            <w:tcW w:w="5121" w:type="dxa"/>
          </w:tcPr>
          <w:p w14:paraId="1949F50F" w14:textId="77777777" w:rsidR="00F917CA" w:rsidRPr="00D362E0" w:rsidRDefault="00F917CA" w:rsidP="00E1306B">
            <w:pPr>
              <w:keepNext/>
              <w:keepLines/>
              <w:tabs>
                <w:tab w:val="left" w:pos="567"/>
                <w:tab w:val="num" w:pos="851"/>
                <w:tab w:val="left" w:pos="993"/>
                <w:tab w:val="left" w:pos="2544"/>
              </w:tabs>
              <w:jc w:val="center"/>
              <w:rPr>
                <w:rFonts w:ascii="Calibri Light" w:hAnsi="Calibri Light" w:cs="Calibri Light"/>
                <w:szCs w:val="20"/>
              </w:rPr>
            </w:pPr>
            <w:r w:rsidRPr="00D362E0">
              <w:rPr>
                <w:rFonts w:ascii="Calibri Light" w:hAnsi="Calibri Light" w:cs="Calibri Light"/>
                <w:szCs w:val="20"/>
              </w:rPr>
              <w:t>Ime in priimek ter podpis</w:t>
            </w:r>
          </w:p>
        </w:tc>
      </w:tr>
    </w:tbl>
    <w:p w14:paraId="6690E75F" w14:textId="77777777" w:rsidR="00F917CA" w:rsidRPr="00D362E0" w:rsidRDefault="00F917CA" w:rsidP="00F917CA">
      <w:pPr>
        <w:spacing w:line="259" w:lineRule="auto"/>
        <w:jc w:val="right"/>
        <w:rPr>
          <w:rFonts w:ascii="Calibri Light" w:hAnsi="Calibri Light" w:cs="Calibri Light"/>
          <w:b/>
          <w:szCs w:val="20"/>
        </w:rPr>
      </w:pPr>
    </w:p>
    <w:p w14:paraId="60091FEB" w14:textId="77777777" w:rsidR="00F917CA" w:rsidRPr="00D362E0" w:rsidRDefault="00F917CA" w:rsidP="00F917CA">
      <w:pPr>
        <w:rPr>
          <w:rFonts w:ascii="Calibri Light" w:hAnsi="Calibri Light" w:cs="Calibri Light"/>
          <w:strike/>
          <w:szCs w:val="20"/>
        </w:rPr>
      </w:pPr>
    </w:p>
    <w:p w14:paraId="7F5FC37B" w14:textId="77777777" w:rsidR="00F917CA" w:rsidRPr="00D362E0" w:rsidRDefault="00F917CA">
      <w:pPr>
        <w:spacing w:after="160" w:line="259" w:lineRule="auto"/>
        <w:rPr>
          <w:rFonts w:ascii="Calibri Light" w:hAnsi="Calibri Light" w:cs="Calibri Light"/>
          <w:b/>
          <w:bCs/>
          <w:color w:val="632423"/>
          <w:sz w:val="28"/>
        </w:rPr>
      </w:pPr>
      <w:r w:rsidRPr="00D362E0">
        <w:rPr>
          <w:rFonts w:ascii="Calibri Light" w:hAnsi="Calibri Light" w:cs="Calibri Light"/>
          <w:b/>
          <w:bCs/>
          <w:color w:val="632423"/>
          <w:sz w:val="28"/>
        </w:rPr>
        <w:br w:type="page"/>
      </w:r>
    </w:p>
    <w:p w14:paraId="588C3A03" w14:textId="69E1329E" w:rsidR="00123120" w:rsidRPr="00D362E0" w:rsidRDefault="00123120" w:rsidP="00123120">
      <w:pPr>
        <w:ind w:right="382" w:hanging="7"/>
        <w:jc w:val="center"/>
        <w:rPr>
          <w:rFonts w:ascii="Calibri Light" w:hAnsi="Calibri Light" w:cs="Calibri Light"/>
          <w:b/>
          <w:bCs/>
          <w:color w:val="44546A" w:themeColor="text2"/>
          <w:sz w:val="28"/>
          <w:szCs w:val="20"/>
        </w:rPr>
      </w:pPr>
      <w:r w:rsidRPr="00D362E0">
        <w:rPr>
          <w:rFonts w:ascii="Calibri Light" w:hAnsi="Calibri Light" w:cs="Calibri Light"/>
          <w:b/>
          <w:bCs/>
          <w:color w:val="44546A" w:themeColor="text2"/>
          <w:sz w:val="28"/>
        </w:rPr>
        <w:lastRenderedPageBreak/>
        <w:t xml:space="preserve">Obrazec 4: </w:t>
      </w:r>
      <w:r w:rsidRPr="00D362E0">
        <w:rPr>
          <w:rFonts w:ascii="Calibri Light" w:hAnsi="Calibri Light" w:cs="Calibri Light"/>
          <w:b/>
          <w:bCs/>
          <w:color w:val="44546A" w:themeColor="text2"/>
          <w:sz w:val="28"/>
          <w:szCs w:val="20"/>
        </w:rPr>
        <w:t xml:space="preserve">REFERENCE </w:t>
      </w:r>
    </w:p>
    <w:p w14:paraId="4D9C6E2E" w14:textId="77777777" w:rsidR="007579F6" w:rsidRPr="00D362E0" w:rsidRDefault="007579F6" w:rsidP="00123120">
      <w:pPr>
        <w:ind w:right="382" w:hanging="7"/>
        <w:jc w:val="center"/>
        <w:rPr>
          <w:rFonts w:ascii="Calibri Light" w:hAnsi="Calibri Light" w:cs="Calibri Light"/>
          <w:b/>
          <w:bCs/>
          <w:color w:val="000000"/>
          <w:szCs w:val="20"/>
        </w:rPr>
      </w:pPr>
    </w:p>
    <w:p w14:paraId="169A77CF" w14:textId="1A42C4D1" w:rsidR="00123120" w:rsidRPr="00175BFE" w:rsidRDefault="00123120" w:rsidP="00123120">
      <w:pPr>
        <w:tabs>
          <w:tab w:val="left" w:pos="1980"/>
        </w:tabs>
        <w:ind w:right="382"/>
        <w:jc w:val="center"/>
        <w:rPr>
          <w:rFonts w:ascii="Calibri Light" w:hAnsi="Calibri Light" w:cs="Calibri Light"/>
          <w:b/>
          <w:color w:val="000000"/>
          <w:sz w:val="24"/>
        </w:rPr>
      </w:pPr>
      <w:r w:rsidRPr="00175BFE">
        <w:rPr>
          <w:rFonts w:ascii="Calibri Light" w:hAnsi="Calibri Light" w:cs="Calibri Light"/>
          <w:b/>
          <w:sz w:val="24"/>
        </w:rPr>
        <w:t xml:space="preserve">JAVNO NAROČILO: </w:t>
      </w:r>
      <w:r w:rsidRPr="00175BFE">
        <w:rPr>
          <w:rFonts w:ascii="Calibri Light" w:hAnsi="Calibri Light" w:cs="Calibri Light"/>
          <w:b/>
          <w:sz w:val="24"/>
        </w:rPr>
        <w:tab/>
      </w:r>
      <w:r w:rsidRPr="00175BFE">
        <w:rPr>
          <w:rFonts w:ascii="Calibri Light" w:hAnsi="Calibri Light" w:cs="Calibri Light"/>
          <w:b/>
          <w:bCs/>
          <w:sz w:val="24"/>
        </w:rPr>
        <w:t>TISKANJE, IZPIS IN POŠILJANJE RAČUNOV</w:t>
      </w:r>
      <w:r w:rsidR="00E21C68" w:rsidRPr="00175BFE">
        <w:rPr>
          <w:rFonts w:ascii="Calibri Light" w:hAnsi="Calibri Light" w:cs="Calibri Light"/>
          <w:sz w:val="24"/>
        </w:rPr>
        <w:t xml:space="preserve"> </w:t>
      </w:r>
      <w:r w:rsidR="00E21C68" w:rsidRPr="00175BFE">
        <w:rPr>
          <w:rFonts w:ascii="Calibri Light" w:hAnsi="Calibri Light" w:cs="Calibri Light"/>
          <w:b/>
          <w:bCs/>
          <w:sz w:val="24"/>
        </w:rPr>
        <w:t>ZA OBDOBJE ŠTIRIINDVAJSET (24) MESECEV</w:t>
      </w:r>
    </w:p>
    <w:tbl>
      <w:tblPr>
        <w:tblW w:w="10312" w:type="dxa"/>
        <w:tblInd w:w="183" w:type="dxa"/>
        <w:tblLook w:val="01E0" w:firstRow="1" w:lastRow="1" w:firstColumn="1" w:lastColumn="1" w:noHBand="0" w:noVBand="0"/>
      </w:tblPr>
      <w:tblGrid>
        <w:gridCol w:w="5016"/>
        <w:gridCol w:w="5296"/>
      </w:tblGrid>
      <w:tr w:rsidR="00123120" w:rsidRPr="00D362E0" w14:paraId="0E7D0992" w14:textId="77777777" w:rsidTr="006E7F21">
        <w:trPr>
          <w:trHeight w:val="491"/>
        </w:trPr>
        <w:tc>
          <w:tcPr>
            <w:tcW w:w="5016" w:type="dxa"/>
            <w:tcBorders>
              <w:bottom w:val="single" w:sz="4" w:space="0" w:color="auto"/>
            </w:tcBorders>
            <w:vAlign w:val="bottom"/>
          </w:tcPr>
          <w:p w14:paraId="3EF2F732" w14:textId="77777777" w:rsidR="00123120" w:rsidRPr="00D362E0" w:rsidRDefault="00123120" w:rsidP="006E7F21">
            <w:pPr>
              <w:autoSpaceDE w:val="0"/>
              <w:autoSpaceDN w:val="0"/>
              <w:adjustRightInd w:val="0"/>
              <w:spacing w:before="120"/>
              <w:ind w:right="380"/>
              <w:rPr>
                <w:rFonts w:ascii="Calibri Light" w:hAnsi="Calibri Light" w:cs="Calibri Light"/>
                <w:b/>
                <w:bCs/>
              </w:rPr>
            </w:pPr>
          </w:p>
        </w:tc>
        <w:tc>
          <w:tcPr>
            <w:tcW w:w="5296" w:type="dxa"/>
            <w:vAlign w:val="bottom"/>
          </w:tcPr>
          <w:p w14:paraId="0A021F72" w14:textId="77777777" w:rsidR="00123120" w:rsidRPr="00D362E0" w:rsidRDefault="00123120" w:rsidP="006E7F21">
            <w:pPr>
              <w:autoSpaceDE w:val="0"/>
              <w:autoSpaceDN w:val="0"/>
              <w:adjustRightInd w:val="0"/>
              <w:spacing w:before="120"/>
              <w:ind w:right="380"/>
              <w:rPr>
                <w:rFonts w:ascii="Calibri Light" w:hAnsi="Calibri Light" w:cs="Calibri Light"/>
                <w:b/>
                <w:bCs/>
              </w:rPr>
            </w:pPr>
            <w:r w:rsidRPr="00D362E0">
              <w:rPr>
                <w:rFonts w:ascii="Calibri Light" w:hAnsi="Calibri Light" w:cs="Calibri Light"/>
                <w:b/>
                <w:bCs/>
              </w:rPr>
              <w:t>(naziv gospodarskega subjekta)</w:t>
            </w:r>
          </w:p>
        </w:tc>
      </w:tr>
      <w:tr w:rsidR="00123120" w:rsidRPr="00D362E0" w14:paraId="6696E0EA" w14:textId="77777777" w:rsidTr="006E7F21">
        <w:trPr>
          <w:trHeight w:val="545"/>
        </w:trPr>
        <w:tc>
          <w:tcPr>
            <w:tcW w:w="5016" w:type="dxa"/>
            <w:tcBorders>
              <w:top w:val="single" w:sz="4" w:space="0" w:color="auto"/>
              <w:bottom w:val="single" w:sz="4" w:space="0" w:color="auto"/>
            </w:tcBorders>
            <w:vAlign w:val="bottom"/>
          </w:tcPr>
          <w:p w14:paraId="6DE4DF82" w14:textId="77777777" w:rsidR="00123120" w:rsidRPr="00D362E0" w:rsidRDefault="00123120" w:rsidP="006E7F21">
            <w:pPr>
              <w:autoSpaceDE w:val="0"/>
              <w:autoSpaceDN w:val="0"/>
              <w:adjustRightInd w:val="0"/>
              <w:spacing w:before="120"/>
              <w:ind w:right="380"/>
              <w:rPr>
                <w:rFonts w:ascii="Calibri Light" w:hAnsi="Calibri Light" w:cs="Calibri Light"/>
                <w:b/>
                <w:bCs/>
              </w:rPr>
            </w:pPr>
          </w:p>
        </w:tc>
        <w:tc>
          <w:tcPr>
            <w:tcW w:w="5296" w:type="dxa"/>
            <w:vAlign w:val="bottom"/>
          </w:tcPr>
          <w:p w14:paraId="005F6448" w14:textId="77777777" w:rsidR="00123120" w:rsidRPr="00D362E0" w:rsidRDefault="00123120" w:rsidP="006E7F21">
            <w:pPr>
              <w:autoSpaceDE w:val="0"/>
              <w:autoSpaceDN w:val="0"/>
              <w:adjustRightInd w:val="0"/>
              <w:spacing w:before="120"/>
              <w:ind w:right="380"/>
              <w:rPr>
                <w:rFonts w:ascii="Calibri Light" w:hAnsi="Calibri Light" w:cs="Calibri Light"/>
                <w:b/>
                <w:bCs/>
              </w:rPr>
            </w:pPr>
            <w:r w:rsidRPr="00D362E0">
              <w:rPr>
                <w:rFonts w:ascii="Calibri Light" w:hAnsi="Calibri Light" w:cs="Calibri Light"/>
                <w:b/>
                <w:bCs/>
              </w:rPr>
              <w:t>(naslov gospodarskega subjekta)</w:t>
            </w:r>
          </w:p>
        </w:tc>
      </w:tr>
    </w:tbl>
    <w:p w14:paraId="453F6B24" w14:textId="77777777" w:rsidR="00123120" w:rsidRPr="00D362E0" w:rsidRDefault="00123120" w:rsidP="00123120">
      <w:pPr>
        <w:spacing w:line="259" w:lineRule="auto"/>
        <w:rPr>
          <w:rFonts w:ascii="Calibri Light" w:hAnsi="Calibri Light" w:cs="Calibri Light"/>
          <w:b/>
          <w:bCs/>
          <w:color w:val="632423"/>
          <w:sz w:val="28"/>
        </w:rPr>
      </w:pPr>
    </w:p>
    <w:p w14:paraId="2CFE2F27" w14:textId="77777777" w:rsidR="00123120" w:rsidRPr="00D362E0" w:rsidRDefault="00123120" w:rsidP="00123120">
      <w:pPr>
        <w:tabs>
          <w:tab w:val="center" w:pos="6840"/>
        </w:tabs>
        <w:spacing w:line="360" w:lineRule="auto"/>
        <w:rPr>
          <w:rFonts w:ascii="Calibri Light" w:hAnsi="Calibri Light" w:cs="Calibri Light"/>
          <w:szCs w:val="20"/>
        </w:rPr>
      </w:pPr>
    </w:p>
    <w:p w14:paraId="2E63B44D" w14:textId="77777777" w:rsidR="00123120" w:rsidRPr="00D362E0" w:rsidRDefault="00123120" w:rsidP="00123120">
      <w:pPr>
        <w:numPr>
          <w:ilvl w:val="1"/>
          <w:numId w:val="0"/>
        </w:numPr>
        <w:tabs>
          <w:tab w:val="num" w:pos="0"/>
        </w:tabs>
        <w:jc w:val="both"/>
        <w:rPr>
          <w:rFonts w:ascii="Calibri Light" w:hAnsi="Calibri Light" w:cs="Calibri Light"/>
          <w:b/>
          <w:bCs/>
          <w:spacing w:val="5"/>
          <w:szCs w:val="20"/>
        </w:rPr>
      </w:pPr>
      <w:r w:rsidRPr="00D362E0">
        <w:rPr>
          <w:rFonts w:ascii="Calibri Light" w:hAnsi="Calibri Light" w:cs="Calibri Light"/>
          <w:b/>
          <w:bCs/>
          <w:spacing w:val="5"/>
          <w:szCs w:val="20"/>
        </w:rPr>
        <w:t xml:space="preserve">Seznam potrjenih referenc ponudnika </w:t>
      </w:r>
    </w:p>
    <w:p w14:paraId="4208AC3D" w14:textId="77777777" w:rsidR="00123120" w:rsidRPr="00D362E0" w:rsidRDefault="00123120" w:rsidP="00123120">
      <w:pPr>
        <w:ind w:left="567" w:right="425"/>
        <w:jc w:val="both"/>
        <w:rPr>
          <w:rFonts w:ascii="Calibri Light" w:hAnsi="Calibri Light" w:cs="Calibri Light"/>
          <w:szCs w:val="20"/>
        </w:rPr>
      </w:pPr>
    </w:p>
    <w:p w14:paraId="61C477D3" w14:textId="77777777" w:rsidR="00123120" w:rsidRPr="00D362E0" w:rsidRDefault="00123120" w:rsidP="00123120">
      <w:pPr>
        <w:ind w:left="851" w:right="425" w:hanging="11"/>
        <w:jc w:val="center"/>
        <w:rPr>
          <w:rFonts w:ascii="Calibri Light" w:hAnsi="Calibri Light" w:cs="Calibri Light"/>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544"/>
        <w:gridCol w:w="3260"/>
      </w:tblGrid>
      <w:tr w:rsidR="00123120" w:rsidRPr="00D362E0" w14:paraId="4BCEED95" w14:textId="77777777" w:rsidTr="006E7F21">
        <w:trPr>
          <w:trHeight w:val="575"/>
        </w:trPr>
        <w:tc>
          <w:tcPr>
            <w:tcW w:w="2410" w:type="dxa"/>
          </w:tcPr>
          <w:p w14:paraId="4935C76C" w14:textId="77777777" w:rsidR="00123120" w:rsidRPr="00D362E0" w:rsidRDefault="00123120" w:rsidP="006E7F21">
            <w:pPr>
              <w:ind w:right="425"/>
              <w:rPr>
                <w:rFonts w:ascii="Calibri Light" w:hAnsi="Calibri Light" w:cs="Calibri Light"/>
                <w:b/>
                <w:szCs w:val="20"/>
              </w:rPr>
            </w:pPr>
            <w:r w:rsidRPr="00D362E0">
              <w:rPr>
                <w:rFonts w:ascii="Calibri Light" w:hAnsi="Calibri Light" w:cs="Calibri Light"/>
                <w:b/>
                <w:szCs w:val="20"/>
              </w:rPr>
              <w:t>ČAS IZVEDBE</w:t>
            </w:r>
          </w:p>
        </w:tc>
        <w:tc>
          <w:tcPr>
            <w:tcW w:w="3544" w:type="dxa"/>
          </w:tcPr>
          <w:p w14:paraId="2F30580C" w14:textId="77777777" w:rsidR="00123120" w:rsidRPr="00D362E0" w:rsidRDefault="00123120" w:rsidP="006E7F21">
            <w:pPr>
              <w:ind w:right="176"/>
              <w:rPr>
                <w:rFonts w:ascii="Calibri Light" w:hAnsi="Calibri Light" w:cs="Calibri Light"/>
                <w:b/>
                <w:szCs w:val="20"/>
              </w:rPr>
            </w:pPr>
            <w:r w:rsidRPr="00D362E0">
              <w:rPr>
                <w:rFonts w:ascii="Calibri Light" w:hAnsi="Calibri Light" w:cs="Calibri Light"/>
                <w:b/>
                <w:szCs w:val="20"/>
              </w:rPr>
              <w:t>STORITEV:</w:t>
            </w:r>
          </w:p>
          <w:p w14:paraId="6CAE87B8" w14:textId="77777777" w:rsidR="00123120" w:rsidRPr="00D362E0" w:rsidRDefault="00123120" w:rsidP="006E7F21">
            <w:pPr>
              <w:ind w:right="176"/>
              <w:rPr>
                <w:rFonts w:ascii="Calibri Light" w:hAnsi="Calibri Light" w:cs="Calibri Light"/>
                <w:b/>
                <w:szCs w:val="20"/>
              </w:rPr>
            </w:pPr>
            <w:r w:rsidRPr="00D362E0">
              <w:rPr>
                <w:rFonts w:ascii="Calibri Light" w:hAnsi="Calibri Light" w:cs="Calibri Light"/>
                <w:b/>
                <w:szCs w:val="20"/>
              </w:rPr>
              <w:t xml:space="preserve">a) tisk in izpis računov z UPN QR obrazcem in/ali b) izvedba poštnih storitev </w:t>
            </w:r>
          </w:p>
          <w:p w14:paraId="7E9982FE" w14:textId="77777777" w:rsidR="00123120" w:rsidRPr="00D362E0" w:rsidRDefault="00123120" w:rsidP="006E7F21">
            <w:pPr>
              <w:ind w:right="176"/>
              <w:rPr>
                <w:rFonts w:ascii="Calibri Light" w:hAnsi="Calibri Light" w:cs="Calibri Light"/>
                <w:b/>
                <w:szCs w:val="20"/>
              </w:rPr>
            </w:pPr>
          </w:p>
        </w:tc>
        <w:tc>
          <w:tcPr>
            <w:tcW w:w="3260" w:type="dxa"/>
          </w:tcPr>
          <w:p w14:paraId="624352DE" w14:textId="77777777" w:rsidR="00123120" w:rsidRPr="00D362E0" w:rsidRDefault="00123120" w:rsidP="006E7F21">
            <w:pPr>
              <w:ind w:right="176"/>
              <w:rPr>
                <w:rFonts w:ascii="Calibri Light" w:hAnsi="Calibri Light" w:cs="Calibri Light"/>
                <w:b/>
                <w:szCs w:val="20"/>
              </w:rPr>
            </w:pPr>
            <w:r w:rsidRPr="00D362E0">
              <w:rPr>
                <w:rFonts w:ascii="Calibri Light" w:hAnsi="Calibri Light" w:cs="Calibri Light"/>
                <w:b/>
                <w:szCs w:val="20"/>
              </w:rPr>
              <w:t>NAVEDBA NAROČNIKA</w:t>
            </w:r>
          </w:p>
        </w:tc>
      </w:tr>
      <w:tr w:rsidR="00123120" w:rsidRPr="00D362E0" w14:paraId="466156F5" w14:textId="77777777" w:rsidTr="006E7F21">
        <w:tc>
          <w:tcPr>
            <w:tcW w:w="2410" w:type="dxa"/>
          </w:tcPr>
          <w:p w14:paraId="5C7D4C49" w14:textId="77777777" w:rsidR="00123120" w:rsidRPr="00D362E0" w:rsidRDefault="00123120" w:rsidP="006E7F21">
            <w:pPr>
              <w:ind w:right="425"/>
              <w:jc w:val="center"/>
              <w:rPr>
                <w:rFonts w:ascii="Calibri Light" w:hAnsi="Calibri Light" w:cs="Calibri Light"/>
                <w:szCs w:val="20"/>
              </w:rPr>
            </w:pPr>
          </w:p>
          <w:p w14:paraId="4DE48095" w14:textId="77777777" w:rsidR="00123120" w:rsidRPr="00D362E0" w:rsidRDefault="00123120" w:rsidP="006E7F21">
            <w:pPr>
              <w:ind w:right="425"/>
              <w:jc w:val="center"/>
              <w:rPr>
                <w:rFonts w:ascii="Calibri Light" w:hAnsi="Calibri Light" w:cs="Calibri Light"/>
                <w:szCs w:val="20"/>
              </w:rPr>
            </w:pPr>
          </w:p>
          <w:p w14:paraId="5225BBD4" w14:textId="77777777" w:rsidR="00123120" w:rsidRPr="00D362E0" w:rsidRDefault="00123120" w:rsidP="006E7F21">
            <w:pPr>
              <w:ind w:right="425"/>
              <w:jc w:val="center"/>
              <w:rPr>
                <w:rFonts w:ascii="Calibri Light" w:hAnsi="Calibri Light" w:cs="Calibri Light"/>
                <w:szCs w:val="20"/>
              </w:rPr>
            </w:pPr>
          </w:p>
        </w:tc>
        <w:tc>
          <w:tcPr>
            <w:tcW w:w="3544" w:type="dxa"/>
          </w:tcPr>
          <w:p w14:paraId="0CA39CD8" w14:textId="77777777" w:rsidR="00123120" w:rsidRPr="00D362E0" w:rsidRDefault="00123120" w:rsidP="006E7F21">
            <w:pPr>
              <w:ind w:right="425"/>
              <w:jc w:val="center"/>
              <w:rPr>
                <w:rFonts w:ascii="Calibri Light" w:hAnsi="Calibri Light" w:cs="Calibri Light"/>
                <w:szCs w:val="20"/>
              </w:rPr>
            </w:pPr>
          </w:p>
        </w:tc>
        <w:tc>
          <w:tcPr>
            <w:tcW w:w="3260" w:type="dxa"/>
          </w:tcPr>
          <w:p w14:paraId="7BC4C25D" w14:textId="77777777" w:rsidR="00123120" w:rsidRPr="00D362E0" w:rsidRDefault="00123120" w:rsidP="006E7F21">
            <w:pPr>
              <w:ind w:right="425"/>
              <w:jc w:val="center"/>
              <w:rPr>
                <w:rFonts w:ascii="Calibri Light" w:hAnsi="Calibri Light" w:cs="Calibri Light"/>
                <w:szCs w:val="20"/>
              </w:rPr>
            </w:pPr>
          </w:p>
        </w:tc>
      </w:tr>
      <w:tr w:rsidR="00123120" w:rsidRPr="00D362E0" w14:paraId="07B48DA1" w14:textId="77777777" w:rsidTr="006E7F21">
        <w:tc>
          <w:tcPr>
            <w:tcW w:w="2410" w:type="dxa"/>
          </w:tcPr>
          <w:p w14:paraId="1F51C182" w14:textId="77777777" w:rsidR="00123120" w:rsidRPr="00D362E0" w:rsidRDefault="00123120" w:rsidP="006E7F21">
            <w:pPr>
              <w:ind w:right="425"/>
              <w:jc w:val="center"/>
              <w:rPr>
                <w:rFonts w:ascii="Calibri Light" w:hAnsi="Calibri Light" w:cs="Calibri Light"/>
                <w:szCs w:val="20"/>
              </w:rPr>
            </w:pPr>
          </w:p>
          <w:p w14:paraId="1E795D2A" w14:textId="77777777" w:rsidR="00123120" w:rsidRPr="00D362E0" w:rsidRDefault="00123120" w:rsidP="006E7F21">
            <w:pPr>
              <w:ind w:right="425"/>
              <w:jc w:val="center"/>
              <w:rPr>
                <w:rFonts w:ascii="Calibri Light" w:hAnsi="Calibri Light" w:cs="Calibri Light"/>
                <w:szCs w:val="20"/>
              </w:rPr>
            </w:pPr>
          </w:p>
          <w:p w14:paraId="30F7CBEE" w14:textId="77777777" w:rsidR="00123120" w:rsidRPr="00D362E0" w:rsidRDefault="00123120" w:rsidP="006E7F21">
            <w:pPr>
              <w:ind w:right="425"/>
              <w:jc w:val="center"/>
              <w:rPr>
                <w:rFonts w:ascii="Calibri Light" w:hAnsi="Calibri Light" w:cs="Calibri Light"/>
                <w:szCs w:val="20"/>
              </w:rPr>
            </w:pPr>
          </w:p>
        </w:tc>
        <w:tc>
          <w:tcPr>
            <w:tcW w:w="3544" w:type="dxa"/>
          </w:tcPr>
          <w:p w14:paraId="2D5741BA" w14:textId="77777777" w:rsidR="00123120" w:rsidRPr="00D362E0" w:rsidRDefault="00123120" w:rsidP="006E7F21">
            <w:pPr>
              <w:ind w:right="425"/>
              <w:jc w:val="center"/>
              <w:rPr>
                <w:rFonts w:ascii="Calibri Light" w:hAnsi="Calibri Light" w:cs="Calibri Light"/>
                <w:szCs w:val="20"/>
              </w:rPr>
            </w:pPr>
          </w:p>
        </w:tc>
        <w:tc>
          <w:tcPr>
            <w:tcW w:w="3260" w:type="dxa"/>
          </w:tcPr>
          <w:p w14:paraId="0781555D" w14:textId="77777777" w:rsidR="00123120" w:rsidRPr="00D362E0" w:rsidRDefault="00123120" w:rsidP="006E7F21">
            <w:pPr>
              <w:ind w:right="425"/>
              <w:jc w:val="center"/>
              <w:rPr>
                <w:rFonts w:ascii="Calibri Light" w:hAnsi="Calibri Light" w:cs="Calibri Light"/>
                <w:szCs w:val="20"/>
              </w:rPr>
            </w:pPr>
          </w:p>
        </w:tc>
      </w:tr>
      <w:tr w:rsidR="00123120" w:rsidRPr="00D362E0" w14:paraId="3A219FFD" w14:textId="77777777" w:rsidTr="006E7F21">
        <w:tc>
          <w:tcPr>
            <w:tcW w:w="2410" w:type="dxa"/>
          </w:tcPr>
          <w:p w14:paraId="34AA1FD9" w14:textId="77777777" w:rsidR="00123120" w:rsidRPr="00D362E0" w:rsidRDefault="00123120" w:rsidP="006E7F21">
            <w:pPr>
              <w:ind w:right="425"/>
              <w:jc w:val="center"/>
              <w:rPr>
                <w:rFonts w:ascii="Calibri Light" w:hAnsi="Calibri Light" w:cs="Calibri Light"/>
                <w:szCs w:val="20"/>
              </w:rPr>
            </w:pPr>
          </w:p>
          <w:p w14:paraId="7D9490CF" w14:textId="77777777" w:rsidR="00123120" w:rsidRPr="00D362E0" w:rsidRDefault="00123120" w:rsidP="006E7F21">
            <w:pPr>
              <w:ind w:right="425"/>
              <w:jc w:val="center"/>
              <w:rPr>
                <w:rFonts w:ascii="Calibri Light" w:hAnsi="Calibri Light" w:cs="Calibri Light"/>
                <w:szCs w:val="20"/>
              </w:rPr>
            </w:pPr>
          </w:p>
          <w:p w14:paraId="47845241" w14:textId="77777777" w:rsidR="00123120" w:rsidRPr="00D362E0" w:rsidRDefault="00123120" w:rsidP="006E7F21">
            <w:pPr>
              <w:ind w:right="425"/>
              <w:jc w:val="center"/>
              <w:rPr>
                <w:rFonts w:ascii="Calibri Light" w:hAnsi="Calibri Light" w:cs="Calibri Light"/>
                <w:szCs w:val="20"/>
              </w:rPr>
            </w:pPr>
          </w:p>
        </w:tc>
        <w:tc>
          <w:tcPr>
            <w:tcW w:w="3544" w:type="dxa"/>
          </w:tcPr>
          <w:p w14:paraId="3A546799" w14:textId="77777777" w:rsidR="00123120" w:rsidRPr="00D362E0" w:rsidRDefault="00123120" w:rsidP="006E7F21">
            <w:pPr>
              <w:ind w:right="425"/>
              <w:jc w:val="center"/>
              <w:rPr>
                <w:rFonts w:ascii="Calibri Light" w:hAnsi="Calibri Light" w:cs="Calibri Light"/>
                <w:szCs w:val="20"/>
              </w:rPr>
            </w:pPr>
          </w:p>
        </w:tc>
        <w:tc>
          <w:tcPr>
            <w:tcW w:w="3260" w:type="dxa"/>
          </w:tcPr>
          <w:p w14:paraId="53172635" w14:textId="77777777" w:rsidR="00123120" w:rsidRPr="00D362E0" w:rsidRDefault="00123120" w:rsidP="006E7F21">
            <w:pPr>
              <w:ind w:right="425"/>
              <w:jc w:val="center"/>
              <w:rPr>
                <w:rFonts w:ascii="Calibri Light" w:hAnsi="Calibri Light" w:cs="Calibri Light"/>
                <w:szCs w:val="20"/>
              </w:rPr>
            </w:pPr>
          </w:p>
        </w:tc>
      </w:tr>
      <w:tr w:rsidR="00123120" w:rsidRPr="00D362E0" w14:paraId="0A6B89F4" w14:textId="77777777" w:rsidTr="006E7F21">
        <w:tc>
          <w:tcPr>
            <w:tcW w:w="2410" w:type="dxa"/>
          </w:tcPr>
          <w:p w14:paraId="3703737E" w14:textId="77777777" w:rsidR="00123120" w:rsidRPr="00D362E0" w:rsidRDefault="00123120" w:rsidP="006E7F21">
            <w:pPr>
              <w:ind w:right="425"/>
              <w:jc w:val="center"/>
              <w:rPr>
                <w:rFonts w:ascii="Calibri Light" w:hAnsi="Calibri Light" w:cs="Calibri Light"/>
                <w:szCs w:val="20"/>
              </w:rPr>
            </w:pPr>
          </w:p>
          <w:p w14:paraId="1A7286A9" w14:textId="77777777" w:rsidR="00123120" w:rsidRPr="00D362E0" w:rsidRDefault="00123120" w:rsidP="006E7F21">
            <w:pPr>
              <w:ind w:right="425"/>
              <w:jc w:val="center"/>
              <w:rPr>
                <w:rFonts w:ascii="Calibri Light" w:hAnsi="Calibri Light" w:cs="Calibri Light"/>
                <w:szCs w:val="20"/>
              </w:rPr>
            </w:pPr>
          </w:p>
          <w:p w14:paraId="36A4CBB9" w14:textId="77777777" w:rsidR="00123120" w:rsidRPr="00D362E0" w:rsidRDefault="00123120" w:rsidP="006E7F21">
            <w:pPr>
              <w:ind w:right="425"/>
              <w:jc w:val="center"/>
              <w:rPr>
                <w:rFonts w:ascii="Calibri Light" w:hAnsi="Calibri Light" w:cs="Calibri Light"/>
                <w:szCs w:val="20"/>
              </w:rPr>
            </w:pPr>
          </w:p>
        </w:tc>
        <w:tc>
          <w:tcPr>
            <w:tcW w:w="3544" w:type="dxa"/>
          </w:tcPr>
          <w:p w14:paraId="6B28593D" w14:textId="77777777" w:rsidR="00123120" w:rsidRPr="00D362E0" w:rsidRDefault="00123120" w:rsidP="006E7F21">
            <w:pPr>
              <w:ind w:right="425"/>
              <w:jc w:val="center"/>
              <w:rPr>
                <w:rFonts w:ascii="Calibri Light" w:hAnsi="Calibri Light" w:cs="Calibri Light"/>
                <w:szCs w:val="20"/>
              </w:rPr>
            </w:pPr>
          </w:p>
        </w:tc>
        <w:tc>
          <w:tcPr>
            <w:tcW w:w="3260" w:type="dxa"/>
          </w:tcPr>
          <w:p w14:paraId="05F45B9F" w14:textId="77777777" w:rsidR="00123120" w:rsidRPr="00D362E0" w:rsidRDefault="00123120" w:rsidP="006E7F21">
            <w:pPr>
              <w:ind w:right="425"/>
              <w:jc w:val="center"/>
              <w:rPr>
                <w:rFonts w:ascii="Calibri Light" w:hAnsi="Calibri Light" w:cs="Calibri Light"/>
                <w:szCs w:val="20"/>
              </w:rPr>
            </w:pPr>
          </w:p>
        </w:tc>
      </w:tr>
      <w:tr w:rsidR="00123120" w:rsidRPr="00D362E0" w14:paraId="6ACC2ADF" w14:textId="77777777" w:rsidTr="006E7F21">
        <w:tc>
          <w:tcPr>
            <w:tcW w:w="2410" w:type="dxa"/>
          </w:tcPr>
          <w:p w14:paraId="5A98090A" w14:textId="77777777" w:rsidR="00123120" w:rsidRPr="00D362E0" w:rsidRDefault="00123120" w:rsidP="006E7F21">
            <w:pPr>
              <w:ind w:right="425"/>
              <w:jc w:val="center"/>
              <w:rPr>
                <w:rFonts w:ascii="Calibri Light" w:hAnsi="Calibri Light" w:cs="Calibri Light"/>
                <w:szCs w:val="20"/>
              </w:rPr>
            </w:pPr>
          </w:p>
          <w:p w14:paraId="159FB5B4" w14:textId="77777777" w:rsidR="00123120" w:rsidRPr="00D362E0" w:rsidRDefault="00123120" w:rsidP="006E7F21">
            <w:pPr>
              <w:ind w:right="425"/>
              <w:jc w:val="center"/>
              <w:rPr>
                <w:rFonts w:ascii="Calibri Light" w:hAnsi="Calibri Light" w:cs="Calibri Light"/>
                <w:szCs w:val="20"/>
              </w:rPr>
            </w:pPr>
          </w:p>
          <w:p w14:paraId="2B0A718A" w14:textId="77777777" w:rsidR="00123120" w:rsidRPr="00D362E0" w:rsidRDefault="00123120" w:rsidP="006E7F21">
            <w:pPr>
              <w:ind w:right="425"/>
              <w:jc w:val="center"/>
              <w:rPr>
                <w:rFonts w:ascii="Calibri Light" w:hAnsi="Calibri Light" w:cs="Calibri Light"/>
                <w:szCs w:val="20"/>
              </w:rPr>
            </w:pPr>
          </w:p>
        </w:tc>
        <w:tc>
          <w:tcPr>
            <w:tcW w:w="3544" w:type="dxa"/>
          </w:tcPr>
          <w:p w14:paraId="4AB288FC" w14:textId="77777777" w:rsidR="00123120" w:rsidRPr="00D362E0" w:rsidRDefault="00123120" w:rsidP="006E7F21">
            <w:pPr>
              <w:ind w:right="425"/>
              <w:jc w:val="center"/>
              <w:rPr>
                <w:rFonts w:ascii="Calibri Light" w:hAnsi="Calibri Light" w:cs="Calibri Light"/>
                <w:szCs w:val="20"/>
              </w:rPr>
            </w:pPr>
          </w:p>
        </w:tc>
        <w:tc>
          <w:tcPr>
            <w:tcW w:w="3260" w:type="dxa"/>
          </w:tcPr>
          <w:p w14:paraId="3E3DFAD2" w14:textId="77777777" w:rsidR="00123120" w:rsidRPr="00D362E0" w:rsidRDefault="00123120" w:rsidP="006E7F21">
            <w:pPr>
              <w:ind w:right="425"/>
              <w:jc w:val="center"/>
              <w:rPr>
                <w:rFonts w:ascii="Calibri Light" w:hAnsi="Calibri Light" w:cs="Calibri Light"/>
                <w:szCs w:val="20"/>
              </w:rPr>
            </w:pPr>
          </w:p>
        </w:tc>
      </w:tr>
      <w:tr w:rsidR="00123120" w:rsidRPr="00D362E0" w14:paraId="4D8DED5E" w14:textId="77777777" w:rsidTr="006E7F21">
        <w:tc>
          <w:tcPr>
            <w:tcW w:w="2410" w:type="dxa"/>
          </w:tcPr>
          <w:p w14:paraId="35958C06" w14:textId="77777777" w:rsidR="00123120" w:rsidRPr="00D362E0" w:rsidRDefault="00123120" w:rsidP="006E7F21">
            <w:pPr>
              <w:ind w:right="425"/>
              <w:jc w:val="center"/>
              <w:rPr>
                <w:rFonts w:ascii="Calibri Light" w:hAnsi="Calibri Light" w:cs="Calibri Light"/>
                <w:szCs w:val="20"/>
              </w:rPr>
            </w:pPr>
          </w:p>
          <w:p w14:paraId="452981F2" w14:textId="77777777" w:rsidR="00123120" w:rsidRPr="00D362E0" w:rsidRDefault="00123120" w:rsidP="006E7F21">
            <w:pPr>
              <w:ind w:right="425"/>
              <w:jc w:val="center"/>
              <w:rPr>
                <w:rFonts w:ascii="Calibri Light" w:hAnsi="Calibri Light" w:cs="Calibri Light"/>
                <w:szCs w:val="20"/>
              </w:rPr>
            </w:pPr>
          </w:p>
          <w:p w14:paraId="646AEA7E" w14:textId="77777777" w:rsidR="00123120" w:rsidRPr="00D362E0" w:rsidRDefault="00123120" w:rsidP="006E7F21">
            <w:pPr>
              <w:ind w:right="425"/>
              <w:jc w:val="center"/>
              <w:rPr>
                <w:rFonts w:ascii="Calibri Light" w:hAnsi="Calibri Light" w:cs="Calibri Light"/>
                <w:szCs w:val="20"/>
              </w:rPr>
            </w:pPr>
          </w:p>
        </w:tc>
        <w:tc>
          <w:tcPr>
            <w:tcW w:w="3544" w:type="dxa"/>
          </w:tcPr>
          <w:p w14:paraId="74B2CBD9" w14:textId="77777777" w:rsidR="00123120" w:rsidRPr="00D362E0" w:rsidRDefault="00123120" w:rsidP="006E7F21">
            <w:pPr>
              <w:ind w:right="425"/>
              <w:jc w:val="center"/>
              <w:rPr>
                <w:rFonts w:ascii="Calibri Light" w:hAnsi="Calibri Light" w:cs="Calibri Light"/>
                <w:szCs w:val="20"/>
              </w:rPr>
            </w:pPr>
          </w:p>
        </w:tc>
        <w:tc>
          <w:tcPr>
            <w:tcW w:w="3260" w:type="dxa"/>
          </w:tcPr>
          <w:p w14:paraId="0A432924" w14:textId="77777777" w:rsidR="00123120" w:rsidRPr="00D362E0" w:rsidRDefault="00123120" w:rsidP="006E7F21">
            <w:pPr>
              <w:ind w:right="425"/>
              <w:jc w:val="center"/>
              <w:rPr>
                <w:rFonts w:ascii="Calibri Light" w:hAnsi="Calibri Light" w:cs="Calibri Light"/>
                <w:szCs w:val="20"/>
              </w:rPr>
            </w:pPr>
          </w:p>
        </w:tc>
      </w:tr>
      <w:tr w:rsidR="00123120" w:rsidRPr="00D362E0" w14:paraId="25F809C0" w14:textId="77777777" w:rsidTr="006E7F21">
        <w:tc>
          <w:tcPr>
            <w:tcW w:w="2410" w:type="dxa"/>
          </w:tcPr>
          <w:p w14:paraId="58D81E31" w14:textId="77777777" w:rsidR="00123120" w:rsidRPr="00D362E0" w:rsidRDefault="00123120" w:rsidP="006E7F21">
            <w:pPr>
              <w:ind w:right="425"/>
              <w:jc w:val="center"/>
              <w:rPr>
                <w:rFonts w:ascii="Calibri Light" w:hAnsi="Calibri Light" w:cs="Calibri Light"/>
                <w:color w:val="244061"/>
                <w:szCs w:val="20"/>
              </w:rPr>
            </w:pPr>
          </w:p>
          <w:p w14:paraId="760B1EFB" w14:textId="77777777" w:rsidR="00123120" w:rsidRPr="00D362E0" w:rsidRDefault="00123120" w:rsidP="006E7F21">
            <w:pPr>
              <w:ind w:right="425"/>
              <w:jc w:val="center"/>
              <w:rPr>
                <w:rFonts w:ascii="Calibri Light" w:hAnsi="Calibri Light" w:cs="Calibri Light"/>
                <w:color w:val="244061"/>
                <w:szCs w:val="20"/>
              </w:rPr>
            </w:pPr>
          </w:p>
          <w:p w14:paraId="23B07394" w14:textId="77777777" w:rsidR="00123120" w:rsidRPr="00D362E0" w:rsidRDefault="00123120" w:rsidP="006E7F21">
            <w:pPr>
              <w:ind w:right="425"/>
              <w:jc w:val="center"/>
              <w:rPr>
                <w:rFonts w:ascii="Calibri Light" w:hAnsi="Calibri Light" w:cs="Calibri Light"/>
                <w:color w:val="244061"/>
                <w:szCs w:val="20"/>
              </w:rPr>
            </w:pPr>
          </w:p>
        </w:tc>
        <w:tc>
          <w:tcPr>
            <w:tcW w:w="3544" w:type="dxa"/>
          </w:tcPr>
          <w:p w14:paraId="434EB9ED" w14:textId="77777777" w:rsidR="00123120" w:rsidRPr="00D362E0" w:rsidRDefault="00123120" w:rsidP="006E7F21">
            <w:pPr>
              <w:ind w:right="425"/>
              <w:jc w:val="center"/>
              <w:rPr>
                <w:rFonts w:ascii="Calibri Light" w:hAnsi="Calibri Light" w:cs="Calibri Light"/>
                <w:color w:val="244061"/>
                <w:szCs w:val="20"/>
              </w:rPr>
            </w:pPr>
          </w:p>
        </w:tc>
        <w:tc>
          <w:tcPr>
            <w:tcW w:w="3260" w:type="dxa"/>
          </w:tcPr>
          <w:p w14:paraId="3E3F85AD" w14:textId="77777777" w:rsidR="00123120" w:rsidRPr="00D362E0" w:rsidRDefault="00123120" w:rsidP="006E7F21">
            <w:pPr>
              <w:ind w:right="425"/>
              <w:jc w:val="center"/>
              <w:rPr>
                <w:rFonts w:ascii="Calibri Light" w:hAnsi="Calibri Light" w:cs="Calibri Light"/>
                <w:color w:val="244061"/>
                <w:szCs w:val="20"/>
              </w:rPr>
            </w:pPr>
          </w:p>
        </w:tc>
      </w:tr>
    </w:tbl>
    <w:p w14:paraId="379AE4AA" w14:textId="77777777" w:rsidR="00123120" w:rsidRPr="00D362E0" w:rsidRDefault="00123120" w:rsidP="00123120">
      <w:pPr>
        <w:ind w:left="9072" w:right="382" w:hanging="7"/>
        <w:jc w:val="both"/>
        <w:rPr>
          <w:rFonts w:ascii="Calibri Light" w:hAnsi="Calibri Light" w:cs="Calibri Light"/>
          <w:b/>
          <w:color w:val="000000"/>
          <w:szCs w:val="20"/>
        </w:rPr>
      </w:pPr>
    </w:p>
    <w:p w14:paraId="4C432666" w14:textId="77777777" w:rsidR="00123120" w:rsidRPr="00D362E0" w:rsidRDefault="00123120" w:rsidP="00123120">
      <w:pPr>
        <w:ind w:left="4253" w:right="382"/>
        <w:jc w:val="both"/>
        <w:rPr>
          <w:rFonts w:ascii="Calibri Light" w:hAnsi="Calibri Light" w:cs="Calibri Light"/>
          <w:color w:val="000000"/>
          <w:szCs w:val="20"/>
        </w:rPr>
      </w:pPr>
      <w:r w:rsidRPr="00D362E0">
        <w:rPr>
          <w:rFonts w:ascii="Calibri Light" w:hAnsi="Calibri Light" w:cs="Calibri Light"/>
          <w:b/>
          <w:color w:val="000000"/>
          <w:szCs w:val="20"/>
        </w:rPr>
        <w:t>Ponudnik:</w:t>
      </w:r>
      <w:r w:rsidRPr="00D362E0">
        <w:rPr>
          <w:rFonts w:ascii="Calibri Light" w:hAnsi="Calibri Light" w:cs="Calibri Light"/>
          <w:color w:val="000000"/>
          <w:szCs w:val="20"/>
        </w:rPr>
        <w:t xml:space="preserve"> </w:t>
      </w:r>
      <w:r w:rsidRPr="00AF5E88">
        <w:rPr>
          <w:rFonts w:ascii="Calibri Light" w:hAnsi="Calibri Light" w:cs="Calibri Light"/>
          <w:color w:val="000000"/>
          <w:szCs w:val="20"/>
        </w:rPr>
        <w:t>_______________________________</w:t>
      </w:r>
    </w:p>
    <w:p w14:paraId="4724EC53" w14:textId="77777777" w:rsidR="00123120" w:rsidRPr="00D362E0" w:rsidRDefault="00123120" w:rsidP="00123120">
      <w:pPr>
        <w:ind w:left="4253" w:right="382"/>
        <w:jc w:val="both"/>
        <w:rPr>
          <w:rFonts w:ascii="Calibri Light" w:hAnsi="Calibri Light" w:cs="Calibri Light"/>
          <w:b/>
        </w:rPr>
      </w:pPr>
    </w:p>
    <w:p w14:paraId="6E8AFAC0" w14:textId="77777777" w:rsidR="00123120" w:rsidRPr="00D362E0" w:rsidRDefault="00123120" w:rsidP="00123120">
      <w:pPr>
        <w:ind w:left="4253" w:right="382"/>
        <w:jc w:val="both"/>
        <w:rPr>
          <w:rFonts w:ascii="Calibri Light" w:hAnsi="Calibri Light" w:cs="Calibri Light"/>
          <w:b/>
        </w:rPr>
      </w:pPr>
      <w:r w:rsidRPr="00D362E0">
        <w:rPr>
          <w:rFonts w:ascii="Calibri Light" w:hAnsi="Calibri Light" w:cs="Calibri Light"/>
          <w:b/>
        </w:rPr>
        <w:t xml:space="preserve">Ime in priimek: </w:t>
      </w:r>
      <w:r w:rsidRPr="00AF5E88">
        <w:rPr>
          <w:rFonts w:ascii="Calibri Light" w:hAnsi="Calibri Light" w:cs="Calibri Light"/>
          <w:color w:val="000000"/>
        </w:rPr>
        <w:t>___________________________</w:t>
      </w:r>
    </w:p>
    <w:p w14:paraId="64C28658" w14:textId="77777777" w:rsidR="00123120" w:rsidRPr="00D362E0" w:rsidRDefault="00123120" w:rsidP="00123120">
      <w:pPr>
        <w:ind w:left="4253" w:right="382"/>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ponudnika)</w:t>
      </w:r>
    </w:p>
    <w:p w14:paraId="15A8BBB5" w14:textId="77777777" w:rsidR="00123120" w:rsidRPr="00D362E0" w:rsidRDefault="00123120" w:rsidP="00123120">
      <w:pPr>
        <w:tabs>
          <w:tab w:val="left" w:pos="4500"/>
        </w:tabs>
        <w:ind w:left="4253" w:right="382"/>
        <w:jc w:val="both"/>
        <w:rPr>
          <w:rFonts w:ascii="Calibri Light" w:hAnsi="Calibri Light" w:cs="Calibri Light"/>
          <w:b/>
          <w:bCs/>
        </w:rPr>
      </w:pPr>
    </w:p>
    <w:p w14:paraId="0535CB26" w14:textId="77777777" w:rsidR="00123120" w:rsidRPr="00D362E0" w:rsidRDefault="00123120" w:rsidP="00123120">
      <w:pPr>
        <w:tabs>
          <w:tab w:val="left" w:pos="4500"/>
        </w:tabs>
        <w:ind w:left="4253" w:right="382"/>
        <w:jc w:val="both"/>
        <w:rPr>
          <w:rFonts w:ascii="Calibri Light" w:hAnsi="Calibri Light" w:cs="Calibri Light"/>
          <w:b/>
          <w:bCs/>
        </w:rPr>
      </w:pPr>
      <w:r w:rsidRPr="00D362E0">
        <w:rPr>
          <w:rFonts w:ascii="Calibri Light" w:hAnsi="Calibri Light" w:cs="Calibri Light"/>
          <w:b/>
          <w:bCs/>
        </w:rPr>
        <w:t>Podpis: _________________________________</w:t>
      </w:r>
    </w:p>
    <w:p w14:paraId="7BBF33B6" w14:textId="77777777" w:rsidR="00123120" w:rsidRPr="00D362E0" w:rsidRDefault="00123120" w:rsidP="00123120">
      <w:pPr>
        <w:tabs>
          <w:tab w:val="left" w:pos="4500"/>
        </w:tabs>
        <w:ind w:left="4253" w:right="382"/>
        <w:jc w:val="both"/>
        <w:rPr>
          <w:rFonts w:ascii="Calibri Light" w:hAnsi="Calibri Light" w:cs="Calibri Light"/>
          <w:i/>
          <w:iCs/>
          <w:sz w:val="16"/>
        </w:rPr>
      </w:pPr>
      <w:r w:rsidRPr="00D362E0">
        <w:rPr>
          <w:rFonts w:ascii="Calibri Light" w:hAnsi="Calibri Light" w:cs="Calibri Light"/>
          <w:i/>
          <w:iCs/>
          <w:sz w:val="16"/>
        </w:rPr>
        <w:t>(oseba, ki je pooblaščena za podpisovanje v imenu ponudnika)</w:t>
      </w:r>
    </w:p>
    <w:p w14:paraId="712FD52F" w14:textId="77777777" w:rsidR="00123120" w:rsidRPr="00D362E0" w:rsidRDefault="00123120" w:rsidP="00123120">
      <w:pPr>
        <w:spacing w:after="160" w:line="259" w:lineRule="auto"/>
        <w:ind w:left="4253"/>
        <w:rPr>
          <w:rFonts w:ascii="Calibri Light" w:hAnsi="Calibri Light" w:cs="Calibri Light"/>
          <w:b/>
          <w:color w:val="000000"/>
        </w:rPr>
      </w:pPr>
    </w:p>
    <w:p w14:paraId="531266E1" w14:textId="77777777" w:rsidR="00123120" w:rsidRPr="00D362E0" w:rsidRDefault="00123120" w:rsidP="00123120">
      <w:pPr>
        <w:spacing w:after="160" w:line="259" w:lineRule="auto"/>
        <w:ind w:left="4253"/>
        <w:rPr>
          <w:rFonts w:ascii="Calibri Light" w:hAnsi="Calibri Light" w:cs="Calibri Light"/>
          <w:b/>
          <w:bCs/>
          <w:color w:val="632423"/>
          <w:sz w:val="28"/>
        </w:rPr>
        <w:sectPr w:rsidR="00123120" w:rsidRPr="00D362E0" w:rsidSect="00123120">
          <w:pgSz w:w="11906" w:h="16838"/>
          <w:pgMar w:top="1418" w:right="1286" w:bottom="993" w:left="1418" w:header="709" w:footer="709" w:gutter="0"/>
          <w:cols w:space="708"/>
          <w:docGrid w:linePitch="360"/>
        </w:sectPr>
      </w:pPr>
      <w:r w:rsidRPr="00D362E0">
        <w:rPr>
          <w:rFonts w:ascii="Calibri Light" w:hAnsi="Calibri Light" w:cs="Calibri Light"/>
          <w:b/>
          <w:color w:val="000000"/>
        </w:rPr>
        <w:t xml:space="preserve">Kraj in datum: </w:t>
      </w:r>
      <w:r w:rsidRPr="00AF5E88">
        <w:rPr>
          <w:rFonts w:ascii="Calibri Light" w:hAnsi="Calibri Light" w:cs="Calibri Light"/>
          <w:color w:val="000000"/>
        </w:rPr>
        <w:t>________________</w:t>
      </w:r>
      <w:r w:rsidRPr="00D362E0">
        <w:rPr>
          <w:rFonts w:ascii="Calibri Light" w:hAnsi="Calibri Light" w:cs="Calibri Light"/>
          <w:b/>
          <w:bCs/>
          <w:color w:val="632423"/>
          <w:sz w:val="28"/>
        </w:rPr>
        <w:br w:type="page"/>
      </w:r>
    </w:p>
    <w:p w14:paraId="241EBDE4" w14:textId="77777777" w:rsidR="004824D9" w:rsidRPr="00D362E0" w:rsidRDefault="004824D9" w:rsidP="004824D9">
      <w:pPr>
        <w:rPr>
          <w:rFonts w:ascii="Calibri Light" w:hAnsi="Calibri Light" w:cs="Calibri Light"/>
        </w:rPr>
      </w:pPr>
    </w:p>
    <w:p w14:paraId="4A679C6F" w14:textId="77777777" w:rsidR="004824D9" w:rsidRPr="00D362E0" w:rsidRDefault="004824D9" w:rsidP="004824D9">
      <w:pPr>
        <w:rPr>
          <w:rFonts w:ascii="Calibri Light" w:hAnsi="Calibri Light" w:cs="Calibri Light"/>
        </w:rPr>
      </w:pPr>
    </w:p>
    <w:p w14:paraId="03E9288B" w14:textId="77777777" w:rsidR="004824D9" w:rsidRPr="00D362E0" w:rsidRDefault="004824D9" w:rsidP="004824D9">
      <w:pPr>
        <w:rPr>
          <w:rFonts w:ascii="Calibri Light" w:hAnsi="Calibri Light" w:cs="Calibri Light"/>
        </w:rPr>
      </w:pPr>
    </w:p>
    <w:p w14:paraId="22C50449" w14:textId="77777777" w:rsidR="004824D9" w:rsidRPr="00D362E0" w:rsidRDefault="004824D9" w:rsidP="004824D9">
      <w:pPr>
        <w:rPr>
          <w:rFonts w:ascii="Calibri Light" w:hAnsi="Calibri Light" w:cs="Calibri Light"/>
        </w:rPr>
      </w:pPr>
    </w:p>
    <w:p w14:paraId="7B42294D" w14:textId="77777777" w:rsidR="004824D9" w:rsidRPr="00D362E0" w:rsidRDefault="004824D9" w:rsidP="004824D9">
      <w:pPr>
        <w:rPr>
          <w:rFonts w:ascii="Calibri Light" w:hAnsi="Calibri Light" w:cs="Calibri Light"/>
        </w:rPr>
      </w:pPr>
    </w:p>
    <w:p w14:paraId="3437656F" w14:textId="77777777" w:rsidR="004824D9" w:rsidRPr="00D362E0" w:rsidRDefault="004824D9" w:rsidP="004824D9">
      <w:pPr>
        <w:rPr>
          <w:rFonts w:ascii="Calibri Light" w:hAnsi="Calibri Light" w:cs="Calibri Light"/>
        </w:rPr>
      </w:pPr>
    </w:p>
    <w:p w14:paraId="4C3B33E8" w14:textId="77777777" w:rsidR="004824D9" w:rsidRPr="00D362E0" w:rsidRDefault="004824D9" w:rsidP="004824D9">
      <w:pPr>
        <w:rPr>
          <w:rFonts w:ascii="Calibri Light" w:hAnsi="Calibri Light" w:cs="Calibri Light"/>
        </w:rPr>
      </w:pPr>
    </w:p>
    <w:p w14:paraId="16432A4B" w14:textId="77777777" w:rsidR="004824D9" w:rsidRPr="00D362E0" w:rsidRDefault="004824D9" w:rsidP="004824D9">
      <w:pPr>
        <w:rPr>
          <w:rFonts w:ascii="Calibri Light" w:hAnsi="Calibri Light" w:cs="Calibri Light"/>
        </w:rPr>
      </w:pPr>
    </w:p>
    <w:p w14:paraId="29BA3F03" w14:textId="77777777" w:rsidR="004824D9" w:rsidRPr="00D362E0" w:rsidRDefault="004824D9" w:rsidP="004824D9">
      <w:pPr>
        <w:rPr>
          <w:rFonts w:ascii="Calibri Light" w:hAnsi="Calibri Light" w:cs="Calibri Light"/>
        </w:rPr>
      </w:pPr>
    </w:p>
    <w:p w14:paraId="69101FAB" w14:textId="77777777" w:rsidR="004824D9" w:rsidRPr="00D362E0" w:rsidRDefault="004824D9" w:rsidP="004824D9">
      <w:pPr>
        <w:rPr>
          <w:rFonts w:ascii="Calibri Light" w:hAnsi="Calibri Light" w:cs="Calibri Light"/>
        </w:rPr>
      </w:pPr>
    </w:p>
    <w:p w14:paraId="2A9BCB33" w14:textId="77777777" w:rsidR="004824D9" w:rsidRPr="00D362E0" w:rsidRDefault="004824D9" w:rsidP="004824D9">
      <w:pPr>
        <w:rPr>
          <w:rFonts w:ascii="Calibri Light" w:hAnsi="Calibri Light" w:cs="Calibri Light"/>
        </w:rPr>
      </w:pPr>
    </w:p>
    <w:p w14:paraId="35CF2278" w14:textId="77777777" w:rsidR="004824D9" w:rsidRPr="00D362E0" w:rsidRDefault="004824D9" w:rsidP="004824D9">
      <w:pPr>
        <w:rPr>
          <w:rFonts w:ascii="Calibri Light" w:hAnsi="Calibri Light" w:cs="Calibri Light"/>
        </w:rPr>
      </w:pPr>
    </w:p>
    <w:p w14:paraId="666A1F3F" w14:textId="77777777" w:rsidR="004824D9" w:rsidRPr="00D362E0" w:rsidRDefault="004824D9" w:rsidP="00150063">
      <w:pPr>
        <w:pStyle w:val="Naslov5"/>
        <w:pBdr>
          <w:top w:val="single" w:sz="18" w:space="1" w:color="44546A" w:themeColor="text2"/>
          <w:left w:val="single" w:sz="18" w:space="4" w:color="44546A" w:themeColor="text2"/>
          <w:bottom w:val="single" w:sz="18" w:space="1" w:color="44546A" w:themeColor="text2"/>
          <w:right w:val="single" w:sz="18" w:space="4" w:color="44546A" w:themeColor="text2"/>
        </w:pBdr>
        <w:ind w:right="251"/>
        <w:jc w:val="center"/>
        <w:rPr>
          <w:rFonts w:ascii="Calibri Light" w:hAnsi="Calibri Light" w:cs="Calibri Light"/>
          <w:i w:val="0"/>
          <w:color w:val="44546A" w:themeColor="text2"/>
          <w:sz w:val="36"/>
        </w:rPr>
      </w:pPr>
      <w:r w:rsidRPr="00D362E0">
        <w:rPr>
          <w:rFonts w:ascii="Calibri Light" w:hAnsi="Calibri Light" w:cs="Calibri Light"/>
          <w:i w:val="0"/>
          <w:color w:val="44546A" w:themeColor="text2"/>
          <w:sz w:val="36"/>
        </w:rPr>
        <w:t>OBRAZCI, NAMENJENI PREVERBI</w:t>
      </w:r>
    </w:p>
    <w:p w14:paraId="103DA2EF" w14:textId="77777777" w:rsidR="004824D9" w:rsidRPr="00D362E0" w:rsidRDefault="004824D9" w:rsidP="004824D9">
      <w:pPr>
        <w:rPr>
          <w:rFonts w:ascii="Calibri Light" w:hAnsi="Calibri Light" w:cs="Calibri Light"/>
        </w:rPr>
      </w:pPr>
    </w:p>
    <w:p w14:paraId="27A065A5" w14:textId="77777777" w:rsidR="004824D9" w:rsidRPr="00D362E0" w:rsidRDefault="004824D9" w:rsidP="004824D9">
      <w:pPr>
        <w:rPr>
          <w:rFonts w:ascii="Calibri Light" w:hAnsi="Calibri Light" w:cs="Calibri Light"/>
          <w:b/>
          <w:sz w:val="24"/>
          <w:u w:val="single"/>
        </w:rPr>
      </w:pPr>
      <w:r w:rsidRPr="00D362E0">
        <w:rPr>
          <w:rFonts w:ascii="Calibri Light" w:hAnsi="Calibri Light" w:cs="Calibri Light"/>
          <w:b/>
          <w:sz w:val="24"/>
          <w:u w:val="single"/>
        </w:rPr>
        <w:t>V nadaljevanju so podani obrazci, s katerimi bo naročnik preverjal izpolnjevanje nekaterih zahtevanih pogojev v fazi ocenjevanja ponudb.</w:t>
      </w:r>
    </w:p>
    <w:p w14:paraId="4F6834F8" w14:textId="77777777" w:rsidR="004824D9" w:rsidRPr="00D362E0" w:rsidRDefault="004824D9" w:rsidP="004824D9">
      <w:pPr>
        <w:rPr>
          <w:rFonts w:ascii="Calibri Light" w:hAnsi="Calibri Light" w:cs="Calibri Light"/>
          <w:b/>
          <w:sz w:val="24"/>
          <w:u w:val="single"/>
        </w:rPr>
      </w:pPr>
    </w:p>
    <w:p w14:paraId="6BC4F99D" w14:textId="77777777" w:rsidR="004824D9" w:rsidRPr="00D362E0" w:rsidRDefault="004824D9" w:rsidP="004824D9">
      <w:pPr>
        <w:rPr>
          <w:rFonts w:ascii="Calibri Light" w:hAnsi="Calibri Light" w:cs="Calibri Light"/>
          <w:b/>
          <w:sz w:val="24"/>
          <w:u w:val="single"/>
        </w:rPr>
      </w:pPr>
      <w:r w:rsidRPr="00D362E0">
        <w:rPr>
          <w:rFonts w:ascii="Calibri Light" w:hAnsi="Calibri Light" w:cs="Calibri Light"/>
          <w:b/>
          <w:sz w:val="24"/>
          <w:u w:val="single"/>
        </w:rPr>
        <w:t>Čeprav v ponudbi teh obrazcev ni obvezno prilagati, je to zaželeno zaradi hitrejše izvedbe postopka preverbe.</w:t>
      </w:r>
    </w:p>
    <w:p w14:paraId="69EAC001" w14:textId="5F3DB880" w:rsidR="004824D9" w:rsidRPr="00D362E0" w:rsidRDefault="004824D9" w:rsidP="004824D9">
      <w:pPr>
        <w:widowControl w:val="0"/>
        <w:shd w:val="clear" w:color="auto" w:fill="FFFFFF"/>
        <w:autoSpaceDE w:val="0"/>
        <w:autoSpaceDN w:val="0"/>
        <w:adjustRightInd w:val="0"/>
        <w:ind w:right="382"/>
        <w:jc w:val="center"/>
        <w:rPr>
          <w:rFonts w:ascii="Calibri Light" w:hAnsi="Calibri Light" w:cs="Calibri Light"/>
          <w:b/>
          <w:bCs/>
          <w:color w:val="632423"/>
          <w:sz w:val="28"/>
          <w:szCs w:val="20"/>
        </w:rPr>
      </w:pPr>
      <w:r w:rsidRPr="00D362E0">
        <w:rPr>
          <w:rFonts w:ascii="Calibri Light" w:hAnsi="Calibri Light" w:cs="Calibri Light"/>
          <w:b/>
          <w:sz w:val="24"/>
          <w:u w:val="single"/>
        </w:rPr>
        <w:br w:type="page"/>
      </w:r>
      <w:r w:rsidRPr="00D362E0">
        <w:rPr>
          <w:rFonts w:ascii="Calibri Light" w:hAnsi="Calibri Light" w:cs="Calibri Light"/>
          <w:b/>
          <w:bCs/>
          <w:color w:val="44546A" w:themeColor="text2"/>
          <w:sz w:val="28"/>
          <w:szCs w:val="20"/>
        </w:rPr>
        <w:lastRenderedPageBreak/>
        <w:t xml:space="preserve">REFERENČNO POTRDILO </w:t>
      </w:r>
      <w:r w:rsidR="009151E3" w:rsidRPr="00D362E0">
        <w:rPr>
          <w:rFonts w:ascii="Calibri Light" w:hAnsi="Calibri Light" w:cs="Calibri Light"/>
          <w:b/>
          <w:bCs/>
          <w:color w:val="44546A" w:themeColor="text2"/>
          <w:sz w:val="28"/>
          <w:szCs w:val="20"/>
        </w:rPr>
        <w:t>ZA IZKAZOVANJE POGOJEV</w:t>
      </w:r>
    </w:p>
    <w:p w14:paraId="43BDB986" w14:textId="77777777" w:rsidR="00DC460F" w:rsidRPr="00D362E0" w:rsidRDefault="00DC460F" w:rsidP="00DC460F">
      <w:pPr>
        <w:rPr>
          <w:rFonts w:ascii="Calibri Light" w:hAnsi="Calibri Light" w:cs="Calibri Light"/>
          <w:szCs w:val="20"/>
        </w:rPr>
      </w:pPr>
    </w:p>
    <w:p w14:paraId="608327DD" w14:textId="77777777" w:rsidR="00DC460F" w:rsidRPr="00D362E0" w:rsidRDefault="00DC460F" w:rsidP="00DC460F">
      <w:pPr>
        <w:rPr>
          <w:rFonts w:ascii="Calibri Light" w:hAnsi="Calibri Light" w:cs="Calibri Light"/>
          <w:szCs w:val="20"/>
        </w:rPr>
      </w:pPr>
    </w:p>
    <w:p w14:paraId="229D2F7D" w14:textId="77777777" w:rsidR="00DC460F" w:rsidRPr="00D362E0" w:rsidRDefault="00DC460F" w:rsidP="00DC460F">
      <w:pPr>
        <w:rPr>
          <w:rFonts w:ascii="Calibri Light" w:hAnsi="Calibri Light" w:cs="Calibri Light"/>
          <w:szCs w:val="20"/>
        </w:rPr>
      </w:pPr>
      <w:r w:rsidRPr="00D362E0">
        <w:rPr>
          <w:rFonts w:ascii="Calibri Light" w:hAnsi="Calibri Light" w:cs="Calibri Light"/>
          <w:szCs w:val="20"/>
        </w:rPr>
        <w:t>Naziv in polni naslov naročnika : ___________________________________________________________________</w:t>
      </w:r>
    </w:p>
    <w:p w14:paraId="3444FC86" w14:textId="77777777" w:rsidR="00B64A14" w:rsidRDefault="00B64A14" w:rsidP="00DC460F">
      <w:pPr>
        <w:rPr>
          <w:rFonts w:ascii="Calibri Light" w:hAnsi="Calibri Light" w:cs="Calibri Light"/>
          <w:szCs w:val="20"/>
        </w:rPr>
      </w:pPr>
    </w:p>
    <w:p w14:paraId="03339EF6" w14:textId="14E87108" w:rsidR="00DC460F" w:rsidRPr="00D362E0" w:rsidRDefault="00DC460F" w:rsidP="00DC460F">
      <w:pPr>
        <w:rPr>
          <w:rFonts w:ascii="Calibri Light" w:hAnsi="Calibri Light" w:cs="Calibri Light"/>
          <w:szCs w:val="20"/>
        </w:rPr>
      </w:pPr>
      <w:r w:rsidRPr="00D362E0">
        <w:rPr>
          <w:rFonts w:ascii="Calibri Light" w:hAnsi="Calibri Light" w:cs="Calibri Light"/>
          <w:szCs w:val="20"/>
        </w:rPr>
        <w:t>___________________________________________________________________</w:t>
      </w:r>
    </w:p>
    <w:p w14:paraId="5553757B" w14:textId="77777777" w:rsidR="00B64A14" w:rsidRDefault="00B64A14" w:rsidP="00DC460F">
      <w:pPr>
        <w:rPr>
          <w:rFonts w:ascii="Calibri Light" w:hAnsi="Calibri Light" w:cs="Calibri Light"/>
          <w:szCs w:val="20"/>
        </w:rPr>
      </w:pPr>
    </w:p>
    <w:p w14:paraId="6E6600F5" w14:textId="5598787F" w:rsidR="00DC460F" w:rsidRPr="00D362E0" w:rsidRDefault="00DC460F" w:rsidP="00DC460F">
      <w:pPr>
        <w:rPr>
          <w:rFonts w:ascii="Calibri Light" w:hAnsi="Calibri Light" w:cs="Calibri Light"/>
          <w:szCs w:val="20"/>
        </w:rPr>
      </w:pPr>
      <w:r w:rsidRPr="00D362E0">
        <w:rPr>
          <w:rFonts w:ascii="Calibri Light" w:hAnsi="Calibri Light" w:cs="Calibri Light"/>
          <w:szCs w:val="20"/>
        </w:rPr>
        <w:t>Kontaktna oseba naročnika, e-pošta in telefonska številka: _____________________________________</w:t>
      </w:r>
    </w:p>
    <w:p w14:paraId="007212BA" w14:textId="77777777" w:rsidR="00B64A14" w:rsidRDefault="00B64A14" w:rsidP="00DC460F">
      <w:pPr>
        <w:rPr>
          <w:rFonts w:ascii="Calibri Light" w:hAnsi="Calibri Light" w:cs="Calibri Light"/>
          <w:szCs w:val="20"/>
        </w:rPr>
      </w:pPr>
    </w:p>
    <w:p w14:paraId="5A3F9CAF" w14:textId="7DCEC540" w:rsidR="00DC460F" w:rsidRPr="00D362E0" w:rsidRDefault="00DC460F" w:rsidP="00DC460F">
      <w:pPr>
        <w:rPr>
          <w:rFonts w:ascii="Calibri Light" w:hAnsi="Calibri Light" w:cs="Calibri Light"/>
          <w:szCs w:val="20"/>
        </w:rPr>
      </w:pPr>
      <w:r w:rsidRPr="00D362E0">
        <w:rPr>
          <w:rFonts w:ascii="Calibri Light" w:hAnsi="Calibri Light" w:cs="Calibri Light"/>
          <w:szCs w:val="20"/>
        </w:rPr>
        <w:t>_____________________________________</w:t>
      </w:r>
    </w:p>
    <w:p w14:paraId="556AC2B6" w14:textId="77777777" w:rsidR="00DC460F" w:rsidRPr="00D362E0" w:rsidRDefault="00DC460F" w:rsidP="00DC460F">
      <w:pPr>
        <w:rPr>
          <w:rFonts w:ascii="Calibri Light" w:hAnsi="Calibri Light" w:cs="Calibri Light"/>
          <w:szCs w:val="20"/>
        </w:rPr>
      </w:pPr>
    </w:p>
    <w:p w14:paraId="7BBC917C" w14:textId="77777777" w:rsidR="00DC460F" w:rsidRPr="00D362E0" w:rsidRDefault="00DC460F" w:rsidP="00DC460F">
      <w:pPr>
        <w:jc w:val="both"/>
        <w:rPr>
          <w:rFonts w:ascii="Calibri Light" w:hAnsi="Calibri Light" w:cs="Calibri Light"/>
          <w:szCs w:val="20"/>
        </w:rPr>
      </w:pPr>
    </w:p>
    <w:p w14:paraId="0C264C4B" w14:textId="00113B94" w:rsidR="00DC460F" w:rsidRPr="00D362E0" w:rsidRDefault="00DC460F" w:rsidP="00DC460F">
      <w:pPr>
        <w:jc w:val="both"/>
        <w:rPr>
          <w:rFonts w:ascii="Calibri Light" w:hAnsi="Calibri Light" w:cs="Calibri Light"/>
          <w:szCs w:val="20"/>
        </w:rPr>
      </w:pPr>
      <w:r w:rsidRPr="00D362E0">
        <w:rPr>
          <w:rFonts w:ascii="Calibri Light" w:hAnsi="Calibri Light" w:cs="Calibri Light"/>
          <w:szCs w:val="20"/>
        </w:rPr>
        <w:t>Ponudnik je v obdobju zadnjih treh</w:t>
      </w:r>
      <w:r w:rsidR="00DC01AE" w:rsidRPr="00D362E0">
        <w:rPr>
          <w:rFonts w:ascii="Calibri Light" w:hAnsi="Calibri Light" w:cs="Calibri Light"/>
          <w:szCs w:val="20"/>
        </w:rPr>
        <w:t xml:space="preserve"> (3)</w:t>
      </w:r>
      <w:r w:rsidRPr="00D362E0">
        <w:rPr>
          <w:rFonts w:ascii="Calibri Light" w:hAnsi="Calibri Light" w:cs="Calibri Light"/>
          <w:szCs w:val="20"/>
        </w:rPr>
        <w:t xml:space="preserve"> let pred rokom za oddajo ponudbe uspešno izvedel spodaj navedene storitve. Izvedene storitve ocenjujemo kot kvalitetne, pravočasne in v skladu z določili pogodbe.</w:t>
      </w:r>
    </w:p>
    <w:tbl>
      <w:tblPr>
        <w:tblW w:w="9202" w:type="dxa"/>
        <w:tblLook w:val="01E0" w:firstRow="1" w:lastRow="1" w:firstColumn="1" w:lastColumn="1" w:noHBand="0" w:noVBand="0"/>
      </w:tblPr>
      <w:tblGrid>
        <w:gridCol w:w="9202"/>
      </w:tblGrid>
      <w:tr w:rsidR="00B64A14" w:rsidRPr="00D362E0" w14:paraId="53B53098" w14:textId="77777777" w:rsidTr="00B64A14">
        <w:tc>
          <w:tcPr>
            <w:tcW w:w="9202" w:type="dxa"/>
          </w:tcPr>
          <w:p w14:paraId="3F55D22D" w14:textId="77777777" w:rsidR="00B64A14" w:rsidRDefault="00B64A14" w:rsidP="00570D1B">
            <w:pPr>
              <w:rPr>
                <w:rFonts w:ascii="Calibri Light" w:hAnsi="Calibri Light" w:cs="Calibri Light"/>
                <w:spacing w:val="2"/>
                <w:szCs w:val="20"/>
              </w:rPr>
            </w:pPr>
          </w:p>
          <w:tbl>
            <w:tblPr>
              <w:tblStyle w:val="Tabelamrea"/>
              <w:tblW w:w="910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143"/>
              <w:gridCol w:w="4966"/>
            </w:tblGrid>
            <w:tr w:rsidR="00B64A14" w14:paraId="7BA42102" w14:textId="77777777" w:rsidTr="00B64A14">
              <w:trPr>
                <w:trHeight w:val="578"/>
              </w:trPr>
              <w:tc>
                <w:tcPr>
                  <w:tcW w:w="4143" w:type="dxa"/>
                  <w:tcBorders>
                    <w:top w:val="nil"/>
                    <w:left w:val="nil"/>
                    <w:bottom w:val="nil"/>
                  </w:tcBorders>
                </w:tcPr>
                <w:p w14:paraId="3F373239" w14:textId="77777777" w:rsidR="00B64A14" w:rsidRDefault="00B64A14" w:rsidP="00570D1B">
                  <w:pPr>
                    <w:rPr>
                      <w:rFonts w:ascii="Calibri Light" w:hAnsi="Calibri Light" w:cs="Calibri Light"/>
                      <w:spacing w:val="2"/>
                      <w:szCs w:val="20"/>
                    </w:rPr>
                  </w:pPr>
                </w:p>
                <w:p w14:paraId="16737BB2" w14:textId="46301F8D" w:rsidR="00B64A14" w:rsidRDefault="00B64A14" w:rsidP="00570D1B">
                  <w:pPr>
                    <w:rPr>
                      <w:rFonts w:ascii="Calibri Light" w:hAnsi="Calibri Light" w:cs="Calibri Light"/>
                      <w:spacing w:val="2"/>
                      <w:szCs w:val="20"/>
                    </w:rPr>
                  </w:pPr>
                  <w:r>
                    <w:rPr>
                      <w:rFonts w:ascii="Calibri Light" w:hAnsi="Calibri Light" w:cs="Calibri Light"/>
                      <w:spacing w:val="2"/>
                      <w:szCs w:val="20"/>
                    </w:rPr>
                    <w:t>Kraj izvedbe:</w:t>
                  </w:r>
                </w:p>
              </w:tc>
              <w:tc>
                <w:tcPr>
                  <w:tcW w:w="4966" w:type="dxa"/>
                  <w:tcBorders>
                    <w:top w:val="nil"/>
                    <w:bottom w:val="single" w:sz="4" w:space="0" w:color="auto"/>
                    <w:right w:val="nil"/>
                  </w:tcBorders>
                </w:tcPr>
                <w:p w14:paraId="675D26BD" w14:textId="77777777" w:rsidR="00B64A14" w:rsidRDefault="00B64A14" w:rsidP="00570D1B">
                  <w:pPr>
                    <w:rPr>
                      <w:rFonts w:ascii="Calibri Light" w:hAnsi="Calibri Light" w:cs="Calibri Light"/>
                      <w:spacing w:val="2"/>
                      <w:szCs w:val="20"/>
                    </w:rPr>
                  </w:pPr>
                </w:p>
              </w:tc>
            </w:tr>
            <w:tr w:rsidR="00B64A14" w14:paraId="72CE2852" w14:textId="77777777" w:rsidTr="00B64A14">
              <w:trPr>
                <w:trHeight w:val="559"/>
              </w:trPr>
              <w:tc>
                <w:tcPr>
                  <w:tcW w:w="4143" w:type="dxa"/>
                  <w:tcBorders>
                    <w:top w:val="nil"/>
                    <w:left w:val="nil"/>
                    <w:bottom w:val="nil"/>
                  </w:tcBorders>
                </w:tcPr>
                <w:p w14:paraId="47DEB770" w14:textId="77777777" w:rsidR="00B64A14" w:rsidRDefault="00B64A14" w:rsidP="00570D1B">
                  <w:pPr>
                    <w:rPr>
                      <w:rFonts w:ascii="Calibri Light" w:hAnsi="Calibri Light" w:cs="Calibri Light"/>
                      <w:spacing w:val="2"/>
                      <w:szCs w:val="20"/>
                    </w:rPr>
                  </w:pPr>
                </w:p>
                <w:p w14:paraId="62934FB2" w14:textId="1DE72763" w:rsidR="00B64A14" w:rsidRDefault="00B64A14" w:rsidP="00570D1B">
                  <w:pPr>
                    <w:rPr>
                      <w:rFonts w:ascii="Calibri Light" w:hAnsi="Calibri Light" w:cs="Calibri Light"/>
                      <w:spacing w:val="2"/>
                      <w:szCs w:val="20"/>
                    </w:rPr>
                  </w:pPr>
                  <w:r>
                    <w:rPr>
                      <w:rFonts w:ascii="Calibri Light" w:hAnsi="Calibri Light" w:cs="Calibri Light"/>
                      <w:spacing w:val="2"/>
                      <w:szCs w:val="20"/>
                    </w:rPr>
                    <w:t>Datum izvedbe:</w:t>
                  </w:r>
                </w:p>
              </w:tc>
              <w:tc>
                <w:tcPr>
                  <w:tcW w:w="4966" w:type="dxa"/>
                  <w:tcBorders>
                    <w:top w:val="single" w:sz="4" w:space="0" w:color="auto"/>
                    <w:bottom w:val="single" w:sz="4" w:space="0" w:color="auto"/>
                    <w:right w:val="nil"/>
                  </w:tcBorders>
                </w:tcPr>
                <w:p w14:paraId="4865572D" w14:textId="77777777" w:rsidR="00B64A14" w:rsidRDefault="00B64A14" w:rsidP="00570D1B">
                  <w:pPr>
                    <w:rPr>
                      <w:rFonts w:ascii="Calibri Light" w:hAnsi="Calibri Light" w:cs="Calibri Light"/>
                      <w:spacing w:val="2"/>
                      <w:szCs w:val="20"/>
                    </w:rPr>
                  </w:pPr>
                </w:p>
              </w:tc>
            </w:tr>
            <w:tr w:rsidR="00B64A14" w14:paraId="3E8B2E02" w14:textId="77777777" w:rsidTr="00B64A14">
              <w:trPr>
                <w:trHeight w:val="552"/>
              </w:trPr>
              <w:tc>
                <w:tcPr>
                  <w:tcW w:w="4143" w:type="dxa"/>
                  <w:tcBorders>
                    <w:top w:val="nil"/>
                    <w:left w:val="nil"/>
                    <w:bottom w:val="nil"/>
                  </w:tcBorders>
                </w:tcPr>
                <w:p w14:paraId="5F71701E" w14:textId="77777777" w:rsidR="00B64A14" w:rsidRDefault="00B64A14" w:rsidP="00570D1B">
                  <w:pPr>
                    <w:rPr>
                      <w:rFonts w:ascii="Calibri Light" w:hAnsi="Calibri Light" w:cs="Calibri Light"/>
                      <w:spacing w:val="2"/>
                      <w:szCs w:val="20"/>
                    </w:rPr>
                  </w:pPr>
                </w:p>
                <w:p w14:paraId="69EDBCDC" w14:textId="0A43A083" w:rsidR="00B64A14" w:rsidRDefault="00B64A14" w:rsidP="00570D1B">
                  <w:pPr>
                    <w:rPr>
                      <w:rFonts w:ascii="Calibri Light" w:hAnsi="Calibri Light" w:cs="Calibri Light"/>
                      <w:spacing w:val="2"/>
                      <w:szCs w:val="20"/>
                    </w:rPr>
                  </w:pPr>
                  <w:r>
                    <w:rPr>
                      <w:rFonts w:ascii="Calibri Light" w:hAnsi="Calibri Light" w:cs="Calibri Light"/>
                      <w:spacing w:val="2"/>
                      <w:szCs w:val="20"/>
                    </w:rPr>
                    <w:t>Letna količina dokumentov (min. 180.000/leto):</w:t>
                  </w:r>
                </w:p>
              </w:tc>
              <w:tc>
                <w:tcPr>
                  <w:tcW w:w="4966" w:type="dxa"/>
                  <w:tcBorders>
                    <w:top w:val="single" w:sz="4" w:space="0" w:color="auto"/>
                    <w:bottom w:val="single" w:sz="4" w:space="0" w:color="auto"/>
                    <w:right w:val="nil"/>
                  </w:tcBorders>
                </w:tcPr>
                <w:p w14:paraId="6073337D" w14:textId="77777777" w:rsidR="00B64A14" w:rsidRDefault="00B64A14" w:rsidP="00570D1B">
                  <w:pPr>
                    <w:rPr>
                      <w:rFonts w:ascii="Calibri Light" w:hAnsi="Calibri Light" w:cs="Calibri Light"/>
                      <w:spacing w:val="2"/>
                      <w:szCs w:val="20"/>
                    </w:rPr>
                  </w:pPr>
                </w:p>
              </w:tc>
            </w:tr>
            <w:tr w:rsidR="00B64A14" w14:paraId="135D090F" w14:textId="77777777" w:rsidTr="00B64A14">
              <w:trPr>
                <w:trHeight w:val="547"/>
              </w:trPr>
              <w:tc>
                <w:tcPr>
                  <w:tcW w:w="4143" w:type="dxa"/>
                  <w:tcBorders>
                    <w:top w:val="nil"/>
                    <w:left w:val="nil"/>
                    <w:bottom w:val="nil"/>
                  </w:tcBorders>
                </w:tcPr>
                <w:p w14:paraId="4F80BCB6" w14:textId="77777777" w:rsidR="00B64A14" w:rsidRDefault="00B64A14" w:rsidP="00570D1B">
                  <w:pPr>
                    <w:rPr>
                      <w:rFonts w:ascii="Calibri Light" w:hAnsi="Calibri Light" w:cs="Calibri Light"/>
                      <w:spacing w:val="2"/>
                      <w:szCs w:val="20"/>
                    </w:rPr>
                  </w:pPr>
                </w:p>
                <w:p w14:paraId="7C70D645" w14:textId="438E91EB" w:rsidR="00B64A14" w:rsidRDefault="00B64A14" w:rsidP="00570D1B">
                  <w:pPr>
                    <w:rPr>
                      <w:rFonts w:ascii="Calibri Light" w:hAnsi="Calibri Light" w:cs="Calibri Light"/>
                      <w:spacing w:val="2"/>
                      <w:szCs w:val="20"/>
                    </w:rPr>
                  </w:pPr>
                  <w:r>
                    <w:rPr>
                      <w:rFonts w:ascii="Calibri Light" w:hAnsi="Calibri Light" w:cs="Calibri Light"/>
                      <w:spacing w:val="2"/>
                      <w:szCs w:val="20"/>
                    </w:rPr>
                    <w:t>Pogodbena vrednost</w:t>
                  </w:r>
                </w:p>
              </w:tc>
              <w:tc>
                <w:tcPr>
                  <w:tcW w:w="4966" w:type="dxa"/>
                  <w:tcBorders>
                    <w:top w:val="single" w:sz="4" w:space="0" w:color="auto"/>
                    <w:bottom w:val="single" w:sz="4" w:space="0" w:color="auto"/>
                    <w:right w:val="nil"/>
                  </w:tcBorders>
                </w:tcPr>
                <w:p w14:paraId="0FD90337" w14:textId="77777777" w:rsidR="00B64A14" w:rsidRDefault="00B64A14" w:rsidP="00570D1B">
                  <w:pPr>
                    <w:rPr>
                      <w:rFonts w:ascii="Calibri Light" w:hAnsi="Calibri Light" w:cs="Calibri Light"/>
                      <w:spacing w:val="2"/>
                      <w:szCs w:val="20"/>
                    </w:rPr>
                  </w:pPr>
                </w:p>
              </w:tc>
            </w:tr>
          </w:tbl>
          <w:p w14:paraId="1ADE2343" w14:textId="77777777" w:rsidR="00B64A14" w:rsidRDefault="00B64A14" w:rsidP="00570D1B">
            <w:pPr>
              <w:rPr>
                <w:rFonts w:ascii="Calibri Light" w:hAnsi="Calibri Light" w:cs="Calibri Light"/>
                <w:spacing w:val="2"/>
                <w:szCs w:val="20"/>
              </w:rPr>
            </w:pPr>
          </w:p>
          <w:p w14:paraId="385FB03C" w14:textId="77777777" w:rsidR="00B64A14" w:rsidRDefault="00B64A14" w:rsidP="00570D1B">
            <w:pPr>
              <w:rPr>
                <w:rFonts w:ascii="Calibri Light" w:hAnsi="Calibri Light" w:cs="Calibri Light"/>
                <w:spacing w:val="2"/>
                <w:szCs w:val="20"/>
              </w:rPr>
            </w:pPr>
          </w:p>
          <w:p w14:paraId="05661E59" w14:textId="7586B9A5" w:rsidR="00B64A14" w:rsidRPr="00D362E0" w:rsidRDefault="00B64A14" w:rsidP="00570D1B">
            <w:pPr>
              <w:rPr>
                <w:rFonts w:ascii="Calibri Light" w:hAnsi="Calibri Light" w:cs="Calibri Light"/>
                <w:spacing w:val="2"/>
                <w:szCs w:val="20"/>
              </w:rPr>
            </w:pPr>
          </w:p>
        </w:tc>
      </w:tr>
    </w:tbl>
    <w:p w14:paraId="75295E8F" w14:textId="77777777" w:rsidR="00DC460F" w:rsidRPr="00D362E0" w:rsidRDefault="00DC460F" w:rsidP="00DC460F">
      <w:pPr>
        <w:rPr>
          <w:rFonts w:ascii="Calibri Light" w:hAnsi="Calibri Light" w:cs="Calibri Light"/>
          <w:b/>
          <w:i/>
          <w:spacing w:val="2"/>
          <w:szCs w:val="20"/>
        </w:rPr>
      </w:pPr>
    </w:p>
    <w:p w14:paraId="4F1D8FF4" w14:textId="5DBAF2BD" w:rsidR="00DC460F" w:rsidRPr="00D362E0" w:rsidRDefault="00DC460F" w:rsidP="00DC460F">
      <w:pPr>
        <w:rPr>
          <w:rFonts w:ascii="Calibri Light" w:hAnsi="Calibri Light" w:cs="Calibri Light"/>
          <w:b/>
          <w:spacing w:val="2"/>
          <w:szCs w:val="20"/>
        </w:rPr>
      </w:pPr>
      <w:r w:rsidRPr="00D362E0">
        <w:rPr>
          <w:rFonts w:ascii="Calibri Light" w:hAnsi="Calibri Light" w:cs="Calibri Light"/>
          <w:spacing w:val="2"/>
          <w:szCs w:val="20"/>
        </w:rPr>
        <w:t>storitev:</w:t>
      </w:r>
      <w:r w:rsidRPr="00D362E0">
        <w:rPr>
          <w:rFonts w:ascii="Calibri Light" w:hAnsi="Calibri Light" w:cs="Calibri Light"/>
          <w:b/>
          <w:spacing w:val="2"/>
          <w:szCs w:val="20"/>
        </w:rPr>
        <w:tab/>
      </w:r>
      <w:r w:rsidR="00AF5E88">
        <w:rPr>
          <w:rFonts w:ascii="Calibri Light" w:hAnsi="Calibri Light" w:cs="Calibri Light"/>
          <w:b/>
          <w:spacing w:val="2"/>
          <w:szCs w:val="20"/>
        </w:rPr>
        <w:tab/>
      </w:r>
      <w:r w:rsidRPr="00D362E0">
        <w:rPr>
          <w:rFonts w:ascii="Calibri Light" w:hAnsi="Calibri Light" w:cs="Calibri Light"/>
          <w:b/>
          <w:spacing w:val="2"/>
          <w:szCs w:val="20"/>
        </w:rPr>
        <w:t>a) tisk in izpis računov z UPN QR obrazcem (in, ali)</w:t>
      </w:r>
    </w:p>
    <w:p w14:paraId="44562CE6" w14:textId="77777777" w:rsidR="00AF5E88" w:rsidRDefault="00AF5E88" w:rsidP="00DC460F">
      <w:pPr>
        <w:ind w:left="708" w:firstLine="708"/>
        <w:rPr>
          <w:rFonts w:ascii="Calibri Light" w:hAnsi="Calibri Light" w:cs="Calibri Light"/>
          <w:b/>
          <w:spacing w:val="2"/>
          <w:szCs w:val="20"/>
        </w:rPr>
      </w:pPr>
    </w:p>
    <w:p w14:paraId="3C287528" w14:textId="67FF330B" w:rsidR="00DC460F" w:rsidRPr="00D362E0" w:rsidRDefault="00DC460F" w:rsidP="00DC460F">
      <w:pPr>
        <w:ind w:left="708" w:firstLine="708"/>
        <w:rPr>
          <w:rFonts w:ascii="Calibri Light" w:hAnsi="Calibri Light" w:cs="Calibri Light"/>
          <w:b/>
          <w:spacing w:val="2"/>
          <w:szCs w:val="20"/>
        </w:rPr>
      </w:pPr>
      <w:r w:rsidRPr="00D362E0">
        <w:rPr>
          <w:rFonts w:ascii="Calibri Light" w:hAnsi="Calibri Light" w:cs="Calibri Light"/>
          <w:b/>
          <w:spacing w:val="2"/>
          <w:szCs w:val="20"/>
        </w:rPr>
        <w:t xml:space="preserve">b) izvedba poštnih storitev </w:t>
      </w:r>
    </w:p>
    <w:p w14:paraId="7723607C" w14:textId="77777777" w:rsidR="00DC460F" w:rsidRPr="00D362E0" w:rsidRDefault="00DC460F" w:rsidP="00DC460F">
      <w:pPr>
        <w:rPr>
          <w:rFonts w:ascii="Calibri Light" w:hAnsi="Calibri Light" w:cs="Calibri Light"/>
          <w:b/>
          <w:spacing w:val="2"/>
          <w:szCs w:val="20"/>
        </w:rPr>
      </w:pPr>
      <w:r w:rsidRPr="00D362E0">
        <w:rPr>
          <w:rFonts w:ascii="Calibri Light" w:hAnsi="Calibri Light" w:cs="Calibri Light"/>
          <w:b/>
          <w:spacing w:val="2"/>
          <w:szCs w:val="20"/>
        </w:rPr>
        <w:tab/>
      </w:r>
      <w:r w:rsidRPr="00D362E0">
        <w:rPr>
          <w:rFonts w:ascii="Calibri Light" w:hAnsi="Calibri Light" w:cs="Calibri Light"/>
          <w:b/>
          <w:spacing w:val="2"/>
          <w:szCs w:val="20"/>
        </w:rPr>
        <w:tab/>
      </w:r>
      <w:r w:rsidRPr="00D362E0">
        <w:rPr>
          <w:rFonts w:ascii="Calibri Light" w:hAnsi="Calibri Light" w:cs="Calibri Light"/>
          <w:b/>
          <w:spacing w:val="2"/>
          <w:szCs w:val="20"/>
        </w:rPr>
        <w:tab/>
        <w:t xml:space="preserve">  </w:t>
      </w:r>
    </w:p>
    <w:p w14:paraId="233976E6" w14:textId="77777777" w:rsidR="00DC460F" w:rsidRPr="00D362E0" w:rsidRDefault="00DC460F" w:rsidP="00DC460F">
      <w:pPr>
        <w:rPr>
          <w:rFonts w:ascii="Calibri Light" w:hAnsi="Calibri Light" w:cs="Calibri Light"/>
          <w:b/>
          <w:i/>
          <w:spacing w:val="2"/>
          <w:szCs w:val="20"/>
        </w:rPr>
      </w:pPr>
      <w:r w:rsidRPr="00D362E0">
        <w:rPr>
          <w:rFonts w:ascii="Calibri Light" w:hAnsi="Calibri Light" w:cs="Calibri Light"/>
          <w:b/>
          <w:spacing w:val="2"/>
          <w:szCs w:val="20"/>
        </w:rPr>
        <w:t xml:space="preserve"> </w:t>
      </w:r>
      <w:r w:rsidRPr="00D362E0">
        <w:rPr>
          <w:rFonts w:ascii="Calibri Light" w:hAnsi="Calibri Light" w:cs="Calibri Light"/>
          <w:b/>
          <w:i/>
          <w:spacing w:val="2"/>
          <w:szCs w:val="20"/>
        </w:rPr>
        <w:t>(obkrožite vrsto storitev)</w:t>
      </w:r>
    </w:p>
    <w:p w14:paraId="6E932726" w14:textId="77777777" w:rsidR="00DC460F" w:rsidRPr="00D362E0" w:rsidRDefault="00DC460F" w:rsidP="00DC460F">
      <w:pPr>
        <w:rPr>
          <w:rFonts w:ascii="Calibri Light" w:hAnsi="Calibri Light" w:cs="Calibri Light"/>
          <w:b/>
          <w:i/>
          <w:spacing w:val="2"/>
          <w:szCs w:val="20"/>
        </w:rPr>
      </w:pPr>
    </w:p>
    <w:tbl>
      <w:tblPr>
        <w:tblW w:w="9214" w:type="dxa"/>
        <w:tblLook w:val="01E0" w:firstRow="1" w:lastRow="1" w:firstColumn="1" w:lastColumn="1" w:noHBand="0" w:noVBand="0"/>
      </w:tblPr>
      <w:tblGrid>
        <w:gridCol w:w="2376"/>
        <w:gridCol w:w="6838"/>
      </w:tblGrid>
      <w:tr w:rsidR="00DC460F" w:rsidRPr="00D362E0" w14:paraId="5D889A44" w14:textId="77777777" w:rsidTr="00B64A14">
        <w:tc>
          <w:tcPr>
            <w:tcW w:w="2376" w:type="dxa"/>
          </w:tcPr>
          <w:p w14:paraId="2D7B5DBC" w14:textId="77777777" w:rsidR="00A12EF8" w:rsidRDefault="00DC460F" w:rsidP="00570D1B">
            <w:pPr>
              <w:rPr>
                <w:rFonts w:ascii="Calibri Light" w:hAnsi="Calibri Light" w:cs="Calibri Light"/>
                <w:spacing w:val="2"/>
                <w:szCs w:val="20"/>
              </w:rPr>
            </w:pPr>
            <w:r w:rsidRPr="00D362E0">
              <w:rPr>
                <w:rFonts w:ascii="Calibri Light" w:hAnsi="Calibri Light" w:cs="Calibri Light"/>
                <w:spacing w:val="2"/>
                <w:szCs w:val="20"/>
              </w:rPr>
              <w:t>kratek opis vrste opravljenih storitev oz. dobav :</w:t>
            </w:r>
          </w:p>
          <w:p w14:paraId="1E51D597" w14:textId="061B6690" w:rsidR="00A12EF8" w:rsidRPr="00D362E0" w:rsidRDefault="00A12EF8" w:rsidP="00A12EF8">
            <w:pPr>
              <w:rPr>
                <w:rFonts w:ascii="Calibri Light" w:hAnsi="Calibri Light" w:cs="Calibri Light"/>
                <w:spacing w:val="2"/>
                <w:szCs w:val="20"/>
              </w:rPr>
            </w:pPr>
          </w:p>
        </w:tc>
        <w:tc>
          <w:tcPr>
            <w:tcW w:w="6838" w:type="dxa"/>
            <w:tcBorders>
              <w:bottom w:val="single" w:sz="4" w:space="0" w:color="auto"/>
            </w:tcBorders>
          </w:tcPr>
          <w:p w14:paraId="447BD434" w14:textId="77777777" w:rsidR="00DC460F" w:rsidRPr="00D362E0" w:rsidRDefault="00DC460F" w:rsidP="00570D1B">
            <w:pPr>
              <w:rPr>
                <w:rFonts w:ascii="Calibri Light" w:hAnsi="Calibri Light" w:cs="Calibri Light"/>
                <w:spacing w:val="2"/>
                <w:szCs w:val="20"/>
              </w:rPr>
            </w:pPr>
          </w:p>
        </w:tc>
      </w:tr>
      <w:tr w:rsidR="00DC460F" w:rsidRPr="00D362E0" w14:paraId="7666EE26" w14:textId="77777777" w:rsidTr="00B64A14">
        <w:tc>
          <w:tcPr>
            <w:tcW w:w="2376" w:type="dxa"/>
          </w:tcPr>
          <w:p w14:paraId="5C931890" w14:textId="77777777" w:rsidR="00DC460F" w:rsidRPr="00D362E0" w:rsidRDefault="00DC460F" w:rsidP="00570D1B">
            <w:pPr>
              <w:rPr>
                <w:rFonts w:ascii="Calibri Light" w:hAnsi="Calibri Light" w:cs="Calibri Light"/>
                <w:spacing w:val="2"/>
                <w:szCs w:val="20"/>
              </w:rPr>
            </w:pPr>
          </w:p>
        </w:tc>
        <w:tc>
          <w:tcPr>
            <w:tcW w:w="6838" w:type="dxa"/>
            <w:tcBorders>
              <w:top w:val="single" w:sz="4" w:space="0" w:color="auto"/>
              <w:bottom w:val="single" w:sz="4" w:space="0" w:color="auto"/>
            </w:tcBorders>
          </w:tcPr>
          <w:p w14:paraId="122241CE" w14:textId="77777777" w:rsidR="00DC460F" w:rsidRPr="00D362E0" w:rsidRDefault="00DC460F" w:rsidP="00570D1B">
            <w:pPr>
              <w:rPr>
                <w:rFonts w:ascii="Calibri Light" w:hAnsi="Calibri Light" w:cs="Calibri Light"/>
                <w:spacing w:val="2"/>
                <w:szCs w:val="20"/>
              </w:rPr>
            </w:pPr>
          </w:p>
          <w:p w14:paraId="4743281E" w14:textId="77777777" w:rsidR="00DC460F" w:rsidRPr="00D362E0" w:rsidRDefault="00DC460F" w:rsidP="00570D1B">
            <w:pPr>
              <w:rPr>
                <w:rFonts w:ascii="Calibri Light" w:hAnsi="Calibri Light" w:cs="Calibri Light"/>
                <w:spacing w:val="2"/>
                <w:szCs w:val="20"/>
              </w:rPr>
            </w:pPr>
          </w:p>
        </w:tc>
      </w:tr>
      <w:tr w:rsidR="00DC460F" w:rsidRPr="00D362E0" w14:paraId="6D9AD4F0" w14:textId="77777777" w:rsidTr="00B64A14">
        <w:tc>
          <w:tcPr>
            <w:tcW w:w="2376" w:type="dxa"/>
          </w:tcPr>
          <w:p w14:paraId="65CB0D2E" w14:textId="77777777" w:rsidR="00DC460F" w:rsidRPr="00D362E0" w:rsidRDefault="00DC460F" w:rsidP="00570D1B">
            <w:pPr>
              <w:rPr>
                <w:rFonts w:ascii="Calibri Light" w:hAnsi="Calibri Light" w:cs="Calibri Light"/>
                <w:spacing w:val="2"/>
                <w:szCs w:val="20"/>
              </w:rPr>
            </w:pPr>
          </w:p>
        </w:tc>
        <w:tc>
          <w:tcPr>
            <w:tcW w:w="6838" w:type="dxa"/>
            <w:tcBorders>
              <w:top w:val="single" w:sz="4" w:space="0" w:color="auto"/>
              <w:bottom w:val="single" w:sz="4" w:space="0" w:color="auto"/>
            </w:tcBorders>
          </w:tcPr>
          <w:p w14:paraId="39C594C6" w14:textId="77777777" w:rsidR="00DC460F" w:rsidRPr="00D362E0" w:rsidRDefault="00DC460F" w:rsidP="00570D1B">
            <w:pPr>
              <w:rPr>
                <w:rFonts w:ascii="Calibri Light" w:hAnsi="Calibri Light" w:cs="Calibri Light"/>
                <w:spacing w:val="2"/>
                <w:szCs w:val="20"/>
              </w:rPr>
            </w:pPr>
          </w:p>
          <w:p w14:paraId="6BE93B74" w14:textId="77777777" w:rsidR="00DC460F" w:rsidRPr="00D362E0" w:rsidRDefault="00DC460F" w:rsidP="00570D1B">
            <w:pPr>
              <w:rPr>
                <w:rFonts w:ascii="Calibri Light" w:hAnsi="Calibri Light" w:cs="Calibri Light"/>
                <w:spacing w:val="2"/>
                <w:szCs w:val="20"/>
              </w:rPr>
            </w:pPr>
          </w:p>
        </w:tc>
      </w:tr>
    </w:tbl>
    <w:p w14:paraId="67E7E881" w14:textId="77777777" w:rsidR="00DC460F" w:rsidRPr="00D362E0" w:rsidRDefault="00DC460F" w:rsidP="00DC460F">
      <w:pPr>
        <w:rPr>
          <w:rFonts w:ascii="Calibri Light" w:hAnsi="Calibri Light" w:cs="Calibri Light"/>
          <w:spacing w:val="2"/>
          <w:szCs w:val="20"/>
        </w:rPr>
      </w:pPr>
    </w:p>
    <w:p w14:paraId="46CF9DAA" w14:textId="77777777" w:rsidR="00DC460F" w:rsidRPr="00D362E0" w:rsidRDefault="00DC460F" w:rsidP="00B64A14">
      <w:pPr>
        <w:jc w:val="both"/>
        <w:rPr>
          <w:rFonts w:ascii="Calibri Light" w:hAnsi="Calibri Light" w:cs="Calibri Light"/>
          <w:szCs w:val="20"/>
        </w:rPr>
      </w:pPr>
      <w:r w:rsidRPr="00D362E0">
        <w:rPr>
          <w:rFonts w:ascii="Calibri Light" w:hAnsi="Calibri Light" w:cs="Calibri Light"/>
          <w:szCs w:val="20"/>
        </w:rPr>
        <w:t>To potrdilo se  izdaja na zahtevo ponudnika ____________________________________ in se bo uporabilo samo za potrjevanje referenc pri prijavi na razpis za dodelitev javnega naročila pri družbi VODOVODI in KANALIZACIJA Nova Gorica d.d. Kromberk, Cesta 25. junija 1b, 5000 Nova Gorica.</w:t>
      </w:r>
    </w:p>
    <w:p w14:paraId="25E065D1" w14:textId="77777777" w:rsidR="00DC460F" w:rsidRPr="00D362E0" w:rsidRDefault="00DC460F" w:rsidP="00DC460F">
      <w:pPr>
        <w:spacing w:line="360" w:lineRule="auto"/>
        <w:jc w:val="both"/>
        <w:rPr>
          <w:rFonts w:ascii="Calibri Light" w:hAnsi="Calibri Light" w:cs="Calibri Light"/>
          <w:szCs w:val="20"/>
        </w:rPr>
      </w:pPr>
    </w:p>
    <w:p w14:paraId="2CAEBB59" w14:textId="77777777" w:rsidR="00DC460F" w:rsidRPr="00D362E0" w:rsidRDefault="00DC460F" w:rsidP="00DC460F">
      <w:pPr>
        <w:spacing w:line="360" w:lineRule="auto"/>
        <w:jc w:val="both"/>
        <w:rPr>
          <w:rFonts w:ascii="Calibri Light" w:hAnsi="Calibri Light" w:cs="Calibri Light"/>
          <w:szCs w:val="20"/>
        </w:rPr>
      </w:pPr>
      <w:r w:rsidRPr="00D362E0">
        <w:rPr>
          <w:rFonts w:ascii="Calibri Light" w:hAnsi="Calibri Light" w:cs="Calibri Light"/>
          <w:szCs w:val="20"/>
        </w:rPr>
        <w:t xml:space="preserve">Datum:  _____________                                  </w:t>
      </w:r>
    </w:p>
    <w:p w14:paraId="05C5976B" w14:textId="77777777" w:rsidR="00B64A14" w:rsidRDefault="00B64A14" w:rsidP="00DC460F">
      <w:pPr>
        <w:spacing w:line="360" w:lineRule="auto"/>
        <w:jc w:val="both"/>
        <w:rPr>
          <w:rFonts w:ascii="Calibri Light" w:hAnsi="Calibri Light" w:cs="Calibri Light"/>
          <w:szCs w:val="20"/>
        </w:rPr>
      </w:pPr>
    </w:p>
    <w:p w14:paraId="6FAC1B87" w14:textId="33452165" w:rsidR="00DC460F" w:rsidRPr="00D362E0" w:rsidRDefault="00DC460F" w:rsidP="00DC460F">
      <w:pPr>
        <w:spacing w:line="360" w:lineRule="auto"/>
        <w:jc w:val="both"/>
        <w:rPr>
          <w:rFonts w:ascii="Calibri Light" w:hAnsi="Calibri Light" w:cs="Calibri Light"/>
          <w:szCs w:val="20"/>
        </w:rPr>
      </w:pPr>
      <w:r w:rsidRPr="00D362E0">
        <w:rPr>
          <w:rFonts w:ascii="Calibri Light" w:hAnsi="Calibri Light" w:cs="Calibri Light"/>
          <w:szCs w:val="20"/>
        </w:rPr>
        <w:t>Pooblaščena oseba naročnika: _______________________</w:t>
      </w:r>
    </w:p>
    <w:p w14:paraId="38A8F0FF" w14:textId="77777777" w:rsidR="00DC460F" w:rsidRPr="00D362E0" w:rsidRDefault="00DC460F" w:rsidP="00DC460F">
      <w:pPr>
        <w:rPr>
          <w:rFonts w:ascii="Calibri Light" w:hAnsi="Calibri Light" w:cs="Calibri Light"/>
          <w:szCs w:val="20"/>
        </w:rPr>
      </w:pP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t>_____________________________</w:t>
      </w:r>
    </w:p>
    <w:p w14:paraId="4432304B" w14:textId="5CB48894" w:rsidR="00DC460F" w:rsidRPr="00D362E0" w:rsidRDefault="00DC460F" w:rsidP="00DC460F">
      <w:pPr>
        <w:rPr>
          <w:rFonts w:ascii="Calibri Light" w:hAnsi="Calibri Light" w:cs="Calibri Light"/>
          <w:szCs w:val="20"/>
        </w:rPr>
      </w:pP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r>
      <w:r w:rsidRPr="00D362E0">
        <w:rPr>
          <w:rFonts w:ascii="Calibri Light" w:hAnsi="Calibri Light" w:cs="Calibri Light"/>
          <w:szCs w:val="20"/>
        </w:rPr>
        <w:tab/>
        <w:t xml:space="preserve">             (podpis pooblaščene osebe naročnika)</w:t>
      </w:r>
    </w:p>
    <w:p w14:paraId="547375ED" w14:textId="72A21953" w:rsidR="00DC460F" w:rsidRPr="00D362E0" w:rsidRDefault="00DC460F" w:rsidP="00DC460F">
      <w:pPr>
        <w:ind w:left="4956" w:firstLine="708"/>
        <w:rPr>
          <w:rFonts w:ascii="Calibri Light" w:hAnsi="Calibri Light" w:cs="Calibri Light"/>
          <w:szCs w:val="20"/>
        </w:rPr>
      </w:pPr>
      <w:r w:rsidRPr="00D362E0">
        <w:rPr>
          <w:rFonts w:ascii="Calibri Light" w:hAnsi="Calibri Light" w:cs="Calibri Light"/>
          <w:szCs w:val="20"/>
        </w:rPr>
        <w:t xml:space="preserve">     </w:t>
      </w:r>
    </w:p>
    <w:sectPr w:rsidR="00DC460F" w:rsidRPr="00D362E0"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845F3" w14:textId="77777777" w:rsidR="00A156A4" w:rsidRDefault="00A156A4">
      <w:r>
        <w:separator/>
      </w:r>
    </w:p>
  </w:endnote>
  <w:endnote w:type="continuationSeparator" w:id="0">
    <w:p w14:paraId="67441891" w14:textId="77777777" w:rsidR="00A156A4" w:rsidRDefault="00A1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8CC9" w14:textId="38A8DC60" w:rsidR="002C4C9A" w:rsidRPr="00150063" w:rsidRDefault="002C4C9A" w:rsidP="00150063">
    <w:pPr>
      <w:pStyle w:val="Noga"/>
      <w:pBdr>
        <w:top w:val="single" w:sz="18" w:space="1" w:color="44546A" w:themeColor="text2"/>
      </w:pBdr>
      <w:jc w:val="center"/>
      <w:rPr>
        <w:rFonts w:ascii="Calibri Light" w:hAnsi="Calibri Light" w:cs="Calibri Light"/>
        <w:noProof/>
        <w:sz w:val="22"/>
        <w:szCs w:val="22"/>
      </w:rPr>
    </w:pPr>
    <w:r w:rsidRPr="00150063">
      <w:rPr>
        <w:rFonts w:ascii="Calibri Light" w:hAnsi="Calibri Light" w:cs="Calibri Light"/>
        <w:sz w:val="22"/>
        <w:szCs w:val="22"/>
      </w:rPr>
      <w:fldChar w:fldCharType="begin"/>
    </w:r>
    <w:r w:rsidRPr="00150063">
      <w:rPr>
        <w:rFonts w:ascii="Calibri Light" w:hAnsi="Calibri Light" w:cs="Calibri Light"/>
        <w:sz w:val="22"/>
        <w:szCs w:val="22"/>
      </w:rPr>
      <w:instrText xml:space="preserve"> PAGE   \* MERGEFORMAT </w:instrText>
    </w:r>
    <w:r w:rsidRPr="00150063">
      <w:rPr>
        <w:rFonts w:ascii="Calibri Light" w:hAnsi="Calibri Light" w:cs="Calibri Light"/>
        <w:sz w:val="22"/>
        <w:szCs w:val="22"/>
      </w:rPr>
      <w:fldChar w:fldCharType="separate"/>
    </w:r>
    <w:r w:rsidR="00652CFA" w:rsidRPr="00150063">
      <w:rPr>
        <w:rFonts w:ascii="Calibri Light" w:hAnsi="Calibri Light" w:cs="Calibri Light"/>
        <w:noProof/>
        <w:sz w:val="22"/>
        <w:szCs w:val="22"/>
      </w:rPr>
      <w:t>5</w:t>
    </w:r>
    <w:r w:rsidR="00652CFA" w:rsidRPr="00150063">
      <w:rPr>
        <w:rFonts w:ascii="Calibri Light" w:hAnsi="Calibri Light" w:cs="Calibri Light"/>
        <w:noProof/>
        <w:sz w:val="22"/>
        <w:szCs w:val="22"/>
      </w:rPr>
      <w:t>7</w:t>
    </w:r>
    <w:r w:rsidRPr="00150063">
      <w:rPr>
        <w:rFonts w:ascii="Calibri Light" w:hAnsi="Calibri Light" w:cs="Calibri Light"/>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3787" w14:textId="77777777" w:rsidR="00A156A4" w:rsidRDefault="00A156A4">
      <w:r>
        <w:separator/>
      </w:r>
    </w:p>
  </w:footnote>
  <w:footnote w:type="continuationSeparator" w:id="0">
    <w:p w14:paraId="0AB64603" w14:textId="77777777" w:rsidR="00A156A4" w:rsidRDefault="00A1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909D" w14:textId="11CCFA1B" w:rsidR="00240AC6" w:rsidRPr="00E24679" w:rsidRDefault="00150063" w:rsidP="00150063">
    <w:pPr>
      <w:pStyle w:val="Glava"/>
      <w:pBdr>
        <w:bottom w:val="single" w:sz="18" w:space="1" w:color="44546A" w:themeColor="text2"/>
      </w:pBdr>
    </w:pPr>
    <w:r w:rsidRPr="0031329D">
      <w:rPr>
        <w:noProof/>
      </w:rPr>
      <w:drawing>
        <wp:inline distT="0" distB="0" distL="0" distR="0" wp14:anchorId="7FA3AA75" wp14:editId="44CF43BD">
          <wp:extent cx="2192037" cy="685800"/>
          <wp:effectExtent l="0" t="0" r="0" b="0"/>
          <wp:docPr id="1249179239" name="Slika 4" descr="Slika, ki vsebuje besede besedilo, pisava, logotip,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79239" name="Slika 4" descr="Slika, ki vsebuje besede besedilo, pisava, logotip, grafika&#10;&#10;Vsebina, ustvarjena z UI, morda ni pravilna."/>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5952" t="14856" r="7904" b="21423"/>
                  <a:stretch>
                    <a:fillRect/>
                  </a:stretch>
                </pic:blipFill>
                <pic:spPr bwMode="auto">
                  <a:xfrm>
                    <a:off x="0" y="0"/>
                    <a:ext cx="2192037" cy="685800"/>
                  </a:xfrm>
                  <a:prstGeom prst="rect">
                    <a:avLst/>
                  </a:prstGeom>
                  <a:noFill/>
                  <a:ln>
                    <a:noFill/>
                  </a:ln>
                  <a:extLst>
                    <a:ext uri="{53640926-AAD7-44D8-BBD7-CCE9431645EC}">
                      <a14:shadowObscured xmlns:a14="http://schemas.microsoft.com/office/drawing/2010/main"/>
                    </a:ext>
                  </a:extLst>
                </pic:spPr>
              </pic:pic>
            </a:graphicData>
          </a:graphic>
        </wp:inline>
      </w:drawing>
    </w:r>
    <w:r w:rsidRPr="00A148FD">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5A62308"/>
    <w:multiLevelType w:val="hybridMultilevel"/>
    <w:tmpl w:val="065E8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7DC0C13"/>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57D73"/>
    <w:multiLevelType w:val="hybridMultilevel"/>
    <w:tmpl w:val="DA28E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hint="default"/>
      </w:rPr>
    </w:lvl>
    <w:lvl w:ilvl="1" w:tplc="04240019">
      <w:start w:val="1"/>
      <w:numFmt w:val="bullet"/>
      <w:lvlText w:val="o"/>
      <w:lvlJc w:val="left"/>
      <w:pPr>
        <w:tabs>
          <w:tab w:val="num" w:pos="2160"/>
        </w:tabs>
        <w:ind w:left="2160" w:hanging="360"/>
      </w:pPr>
      <w:rPr>
        <w:rFonts w:ascii="Courier New" w:hAnsi="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8D2001"/>
    <w:multiLevelType w:val="hybridMultilevel"/>
    <w:tmpl w:val="212266A4"/>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5C783921"/>
    <w:multiLevelType w:val="hybridMultilevel"/>
    <w:tmpl w:val="0C96176C"/>
    <w:lvl w:ilvl="0" w:tplc="05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A443C0"/>
    <w:multiLevelType w:val="hybridMultilevel"/>
    <w:tmpl w:val="B8A66386"/>
    <w:lvl w:ilvl="0" w:tplc="3B6E6EE6">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4481716">
    <w:abstractNumId w:val="14"/>
  </w:num>
  <w:num w:numId="2" w16cid:durableId="11493617">
    <w:abstractNumId w:val="30"/>
  </w:num>
  <w:num w:numId="3" w16cid:durableId="159871158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6232301">
    <w:abstractNumId w:val="26"/>
  </w:num>
  <w:num w:numId="5" w16cid:durableId="1126041571">
    <w:abstractNumId w:val="32"/>
  </w:num>
  <w:num w:numId="6" w16cid:durableId="1439135127">
    <w:abstractNumId w:val="13"/>
  </w:num>
  <w:num w:numId="7" w16cid:durableId="1721660995">
    <w:abstractNumId w:val="39"/>
  </w:num>
  <w:num w:numId="8" w16cid:durableId="1385955396">
    <w:abstractNumId w:val="33"/>
  </w:num>
  <w:num w:numId="9" w16cid:durableId="2066446555">
    <w:abstractNumId w:val="17"/>
  </w:num>
  <w:num w:numId="10" w16cid:durableId="912860757">
    <w:abstractNumId w:val="40"/>
  </w:num>
  <w:num w:numId="11" w16cid:durableId="673536356">
    <w:abstractNumId w:val="2"/>
  </w:num>
  <w:num w:numId="12" w16cid:durableId="514686841">
    <w:abstractNumId w:val="38"/>
  </w:num>
  <w:num w:numId="13" w16cid:durableId="1285312194">
    <w:abstractNumId w:val="24"/>
  </w:num>
  <w:num w:numId="14" w16cid:durableId="895358779">
    <w:abstractNumId w:val="18"/>
  </w:num>
  <w:num w:numId="15" w16cid:durableId="877818315">
    <w:abstractNumId w:val="31"/>
  </w:num>
  <w:num w:numId="16" w16cid:durableId="525602504">
    <w:abstractNumId w:val="15"/>
  </w:num>
  <w:num w:numId="17" w16cid:durableId="174537236">
    <w:abstractNumId w:val="29"/>
  </w:num>
  <w:num w:numId="18" w16cid:durableId="579020472">
    <w:abstractNumId w:val="25"/>
  </w:num>
  <w:num w:numId="19" w16cid:durableId="912813736">
    <w:abstractNumId w:val="4"/>
  </w:num>
  <w:num w:numId="20" w16cid:durableId="2100907047">
    <w:abstractNumId w:val="5"/>
  </w:num>
  <w:num w:numId="21" w16cid:durableId="2065837045">
    <w:abstractNumId w:val="22"/>
  </w:num>
  <w:num w:numId="22" w16cid:durableId="2082603495">
    <w:abstractNumId w:val="1"/>
  </w:num>
  <w:num w:numId="23" w16cid:durableId="1060638349">
    <w:abstractNumId w:val="16"/>
  </w:num>
  <w:num w:numId="24" w16cid:durableId="380981798">
    <w:abstractNumId w:val="7"/>
  </w:num>
  <w:num w:numId="25" w16cid:durableId="1638218235">
    <w:abstractNumId w:val="23"/>
  </w:num>
  <w:num w:numId="26" w16cid:durableId="960764461">
    <w:abstractNumId w:val="41"/>
  </w:num>
  <w:num w:numId="27" w16cid:durableId="87507301">
    <w:abstractNumId w:val="27"/>
  </w:num>
  <w:num w:numId="28" w16cid:durableId="1851674722">
    <w:abstractNumId w:val="6"/>
  </w:num>
  <w:num w:numId="29" w16cid:durableId="1767995220">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16cid:durableId="430900591">
    <w:abstractNumId w:val="34"/>
  </w:num>
  <w:num w:numId="31" w16cid:durableId="1179463513">
    <w:abstractNumId w:val="9"/>
  </w:num>
  <w:num w:numId="32" w16cid:durableId="837186439">
    <w:abstractNumId w:val="19"/>
  </w:num>
  <w:num w:numId="33" w16cid:durableId="1968317557">
    <w:abstractNumId w:val="11"/>
  </w:num>
  <w:num w:numId="34" w16cid:durableId="750467655">
    <w:abstractNumId w:val="37"/>
  </w:num>
  <w:num w:numId="35" w16cid:durableId="306053339">
    <w:abstractNumId w:val="20"/>
  </w:num>
  <w:num w:numId="36" w16cid:durableId="113451813">
    <w:abstractNumId w:val="28"/>
  </w:num>
  <w:num w:numId="37" w16cid:durableId="1400135996">
    <w:abstractNumId w:val="36"/>
  </w:num>
  <w:num w:numId="38" w16cid:durableId="547300865">
    <w:abstractNumId w:val="10"/>
  </w:num>
  <w:num w:numId="39" w16cid:durableId="972247598">
    <w:abstractNumId w:val="21"/>
  </w:num>
  <w:num w:numId="40" w16cid:durableId="1114402432">
    <w:abstractNumId w:val="12"/>
  </w:num>
  <w:num w:numId="41" w16cid:durableId="532497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3525756">
    <w:abstractNumId w:val="8"/>
  </w:num>
  <w:num w:numId="43" w16cid:durableId="1321692956">
    <w:abstractNumId w:val="3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imož Cotič">
    <w15:presenceInfo w15:providerId="AD" w15:userId="S::Primoz.Cotic@vik-ng.si::7dd9f6ae-6e64-4d04-a937-3c833b1f4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C38"/>
    <w:rsid w:val="00004F9A"/>
    <w:rsid w:val="00023873"/>
    <w:rsid w:val="000318A8"/>
    <w:rsid w:val="00050882"/>
    <w:rsid w:val="000771BE"/>
    <w:rsid w:val="0009276C"/>
    <w:rsid w:val="000970FD"/>
    <w:rsid w:val="000A1DC3"/>
    <w:rsid w:val="000D0629"/>
    <w:rsid w:val="000E2421"/>
    <w:rsid w:val="000E63B2"/>
    <w:rsid w:val="000F2FDF"/>
    <w:rsid w:val="000F5962"/>
    <w:rsid w:val="00123120"/>
    <w:rsid w:val="00150063"/>
    <w:rsid w:val="00151A15"/>
    <w:rsid w:val="0015519F"/>
    <w:rsid w:val="00175BFE"/>
    <w:rsid w:val="00180E75"/>
    <w:rsid w:val="001A31A5"/>
    <w:rsid w:val="001A637B"/>
    <w:rsid w:val="001B3C29"/>
    <w:rsid w:val="001B5B95"/>
    <w:rsid w:val="001B7932"/>
    <w:rsid w:val="001C2C9C"/>
    <w:rsid w:val="001E7CF5"/>
    <w:rsid w:val="001E7EFF"/>
    <w:rsid w:val="001F35DB"/>
    <w:rsid w:val="001F386C"/>
    <w:rsid w:val="002064C5"/>
    <w:rsid w:val="00240AC6"/>
    <w:rsid w:val="00241B76"/>
    <w:rsid w:val="002510C0"/>
    <w:rsid w:val="00254F9A"/>
    <w:rsid w:val="00262575"/>
    <w:rsid w:val="0026772D"/>
    <w:rsid w:val="002701DC"/>
    <w:rsid w:val="002C4C9A"/>
    <w:rsid w:val="002D60F6"/>
    <w:rsid w:val="002D6896"/>
    <w:rsid w:val="002F001F"/>
    <w:rsid w:val="003127E7"/>
    <w:rsid w:val="00340431"/>
    <w:rsid w:val="003425EB"/>
    <w:rsid w:val="00366F61"/>
    <w:rsid w:val="00373F9A"/>
    <w:rsid w:val="00381D98"/>
    <w:rsid w:val="003A4AB7"/>
    <w:rsid w:val="003D3C37"/>
    <w:rsid w:val="003D77CC"/>
    <w:rsid w:val="003F2636"/>
    <w:rsid w:val="004072B1"/>
    <w:rsid w:val="004148AE"/>
    <w:rsid w:val="00430BFC"/>
    <w:rsid w:val="0043339A"/>
    <w:rsid w:val="00444375"/>
    <w:rsid w:val="00455BC2"/>
    <w:rsid w:val="0046554C"/>
    <w:rsid w:val="004824D9"/>
    <w:rsid w:val="004A0C96"/>
    <w:rsid w:val="004B47DA"/>
    <w:rsid w:val="004D10B7"/>
    <w:rsid w:val="004D611D"/>
    <w:rsid w:val="004F39F6"/>
    <w:rsid w:val="00505CB5"/>
    <w:rsid w:val="005067A3"/>
    <w:rsid w:val="005175FA"/>
    <w:rsid w:val="00521074"/>
    <w:rsid w:val="00553759"/>
    <w:rsid w:val="00556204"/>
    <w:rsid w:val="00557EAC"/>
    <w:rsid w:val="005617E5"/>
    <w:rsid w:val="00562DFD"/>
    <w:rsid w:val="00571C8C"/>
    <w:rsid w:val="00572102"/>
    <w:rsid w:val="0057248A"/>
    <w:rsid w:val="00584847"/>
    <w:rsid w:val="005A0D6B"/>
    <w:rsid w:val="00611BDC"/>
    <w:rsid w:val="00612970"/>
    <w:rsid w:val="00625ED4"/>
    <w:rsid w:val="006264EB"/>
    <w:rsid w:val="00633E23"/>
    <w:rsid w:val="00646348"/>
    <w:rsid w:val="00652CFA"/>
    <w:rsid w:val="00657328"/>
    <w:rsid w:val="00661472"/>
    <w:rsid w:val="00663402"/>
    <w:rsid w:val="006774A7"/>
    <w:rsid w:val="00697170"/>
    <w:rsid w:val="006A2E36"/>
    <w:rsid w:val="006A7BEB"/>
    <w:rsid w:val="006B1494"/>
    <w:rsid w:val="006B5578"/>
    <w:rsid w:val="006C186B"/>
    <w:rsid w:val="006E08D9"/>
    <w:rsid w:val="00705B05"/>
    <w:rsid w:val="0071023D"/>
    <w:rsid w:val="00713FC9"/>
    <w:rsid w:val="00714D1C"/>
    <w:rsid w:val="00720C13"/>
    <w:rsid w:val="007318D1"/>
    <w:rsid w:val="007579F6"/>
    <w:rsid w:val="00762CAF"/>
    <w:rsid w:val="00786B96"/>
    <w:rsid w:val="00790296"/>
    <w:rsid w:val="007913D3"/>
    <w:rsid w:val="007A335C"/>
    <w:rsid w:val="007A6FED"/>
    <w:rsid w:val="007B2250"/>
    <w:rsid w:val="007B3CF3"/>
    <w:rsid w:val="007B656D"/>
    <w:rsid w:val="007B7FBA"/>
    <w:rsid w:val="007C146F"/>
    <w:rsid w:val="007D2C3A"/>
    <w:rsid w:val="007E3BC9"/>
    <w:rsid w:val="007E543C"/>
    <w:rsid w:val="007F6CE6"/>
    <w:rsid w:val="008014DA"/>
    <w:rsid w:val="0082243C"/>
    <w:rsid w:val="0082416C"/>
    <w:rsid w:val="00824A41"/>
    <w:rsid w:val="0083273E"/>
    <w:rsid w:val="0083358E"/>
    <w:rsid w:val="008455BA"/>
    <w:rsid w:val="00860DC9"/>
    <w:rsid w:val="00862CD0"/>
    <w:rsid w:val="00881717"/>
    <w:rsid w:val="008929C4"/>
    <w:rsid w:val="008B489F"/>
    <w:rsid w:val="008B77B6"/>
    <w:rsid w:val="008C4DF1"/>
    <w:rsid w:val="008D40F6"/>
    <w:rsid w:val="008D62A8"/>
    <w:rsid w:val="008F3E3C"/>
    <w:rsid w:val="008F5F7F"/>
    <w:rsid w:val="0090333C"/>
    <w:rsid w:val="009069E6"/>
    <w:rsid w:val="009151E3"/>
    <w:rsid w:val="00925CDB"/>
    <w:rsid w:val="00935522"/>
    <w:rsid w:val="00936FF9"/>
    <w:rsid w:val="00995436"/>
    <w:rsid w:val="009B4D5C"/>
    <w:rsid w:val="009D74F6"/>
    <w:rsid w:val="009D7AB3"/>
    <w:rsid w:val="009E0194"/>
    <w:rsid w:val="00A12EF8"/>
    <w:rsid w:val="00A1388C"/>
    <w:rsid w:val="00A156A4"/>
    <w:rsid w:val="00A26FD7"/>
    <w:rsid w:val="00A30410"/>
    <w:rsid w:val="00A31FCF"/>
    <w:rsid w:val="00A421BA"/>
    <w:rsid w:val="00A43637"/>
    <w:rsid w:val="00A46BC1"/>
    <w:rsid w:val="00A46E3C"/>
    <w:rsid w:val="00A66BA1"/>
    <w:rsid w:val="00AB319E"/>
    <w:rsid w:val="00AD2E61"/>
    <w:rsid w:val="00AF434E"/>
    <w:rsid w:val="00AF5E88"/>
    <w:rsid w:val="00AF6E24"/>
    <w:rsid w:val="00B074D3"/>
    <w:rsid w:val="00B14549"/>
    <w:rsid w:val="00B238FB"/>
    <w:rsid w:val="00B253AC"/>
    <w:rsid w:val="00B43F2D"/>
    <w:rsid w:val="00B619E9"/>
    <w:rsid w:val="00B64A14"/>
    <w:rsid w:val="00B919D4"/>
    <w:rsid w:val="00B954BD"/>
    <w:rsid w:val="00BB6C63"/>
    <w:rsid w:val="00BC25BE"/>
    <w:rsid w:val="00BF1EC0"/>
    <w:rsid w:val="00C012B9"/>
    <w:rsid w:val="00C02F29"/>
    <w:rsid w:val="00C10163"/>
    <w:rsid w:val="00C230A5"/>
    <w:rsid w:val="00C34A23"/>
    <w:rsid w:val="00C40EBE"/>
    <w:rsid w:val="00C43D52"/>
    <w:rsid w:val="00C51F97"/>
    <w:rsid w:val="00C56C62"/>
    <w:rsid w:val="00C61CAE"/>
    <w:rsid w:val="00C77654"/>
    <w:rsid w:val="00C83505"/>
    <w:rsid w:val="00C84045"/>
    <w:rsid w:val="00C8450F"/>
    <w:rsid w:val="00C85A27"/>
    <w:rsid w:val="00C979BA"/>
    <w:rsid w:val="00CA6EAC"/>
    <w:rsid w:val="00CD26E9"/>
    <w:rsid w:val="00CD7964"/>
    <w:rsid w:val="00CE0391"/>
    <w:rsid w:val="00D108D4"/>
    <w:rsid w:val="00D22DE6"/>
    <w:rsid w:val="00D273A6"/>
    <w:rsid w:val="00D362E0"/>
    <w:rsid w:val="00D62329"/>
    <w:rsid w:val="00D63794"/>
    <w:rsid w:val="00DA1060"/>
    <w:rsid w:val="00DA6377"/>
    <w:rsid w:val="00DC01AE"/>
    <w:rsid w:val="00DC460F"/>
    <w:rsid w:val="00DF0E7F"/>
    <w:rsid w:val="00DF2609"/>
    <w:rsid w:val="00DF59DE"/>
    <w:rsid w:val="00DF6F51"/>
    <w:rsid w:val="00E00A4C"/>
    <w:rsid w:val="00E0420A"/>
    <w:rsid w:val="00E13AFC"/>
    <w:rsid w:val="00E179E0"/>
    <w:rsid w:val="00E21C68"/>
    <w:rsid w:val="00E2331D"/>
    <w:rsid w:val="00E3101C"/>
    <w:rsid w:val="00E47972"/>
    <w:rsid w:val="00E71929"/>
    <w:rsid w:val="00E80308"/>
    <w:rsid w:val="00EA4C67"/>
    <w:rsid w:val="00ED053B"/>
    <w:rsid w:val="00EF20FD"/>
    <w:rsid w:val="00EF227D"/>
    <w:rsid w:val="00EF724C"/>
    <w:rsid w:val="00F10196"/>
    <w:rsid w:val="00F10324"/>
    <w:rsid w:val="00F11706"/>
    <w:rsid w:val="00F16CA5"/>
    <w:rsid w:val="00F400D2"/>
    <w:rsid w:val="00F43440"/>
    <w:rsid w:val="00F817F9"/>
    <w:rsid w:val="00F82A68"/>
    <w:rsid w:val="00F860F2"/>
    <w:rsid w:val="00F917CA"/>
    <w:rsid w:val="00FA7F1C"/>
    <w:rsid w:val="00FB0417"/>
    <w:rsid w:val="00FC15B7"/>
    <w:rsid w:val="00FC4DCB"/>
    <w:rsid w:val="00FD068E"/>
    <w:rsid w:val="00FD4E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25BE"/>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qFormat/>
    <w:rsid w:val="008455BA"/>
    <w:pPr>
      <w:ind w:left="708"/>
    </w:pPr>
  </w:style>
  <w:style w:type="character" w:customStyle="1" w:styleId="OdstavekseznamaZnak">
    <w:name w:val="Odstavek seznama Znak"/>
    <w:aliases w:val="za tekst Znak,Odstavek seznama_IP Znak,Seznam_IP_1 Znak"/>
    <w:link w:val="Odstavekseznama"/>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 w:type="paragraph" w:styleId="Revizija">
    <w:name w:val="Revision"/>
    <w:hidden/>
    <w:uiPriority w:val="99"/>
    <w:semiHidden/>
    <w:rsid w:val="00A46E3C"/>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E31A-C5BC-4200-901A-5EF53CC9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19</Pages>
  <Words>3321</Words>
  <Characters>18934</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Primož Cotič</cp:lastModifiedBy>
  <cp:revision>43</cp:revision>
  <cp:lastPrinted>2017-03-01T07:19:00Z</cp:lastPrinted>
  <dcterms:created xsi:type="dcterms:W3CDTF">2021-01-19T07:01:00Z</dcterms:created>
  <dcterms:modified xsi:type="dcterms:W3CDTF">2026-06-02T11:44:00Z</dcterms:modified>
</cp:coreProperties>
</file>